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CDFC09" w14:textId="0DF26B86" w:rsidR="005E7EB9" w:rsidRPr="00927C1B" w:rsidRDefault="005E7EB9" w:rsidP="005E7EB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ED720E" w:rsidRPr="00ED720E">
        <w:rPr>
          <w:rFonts w:ascii="Arial" w:eastAsia="宋体" w:hAnsi="Arial"/>
          <w:b/>
          <w:i/>
          <w:noProof/>
          <w:color w:val="auto"/>
          <w:sz w:val="28"/>
          <w:lang w:eastAsia="en-US"/>
        </w:rPr>
        <w:t>S2-2005621</w:t>
      </w:r>
      <w:ins w:id="0" w:author="Huawei-ZQH824" w:date="2020-08-24T17:18:00Z">
        <w:r w:rsidR="0061588D">
          <w:rPr>
            <w:rFonts w:ascii="Arial" w:eastAsia="宋体" w:hAnsi="Arial"/>
            <w:b/>
            <w:i/>
            <w:noProof/>
            <w:color w:val="auto"/>
            <w:sz w:val="28"/>
            <w:lang w:eastAsia="en-US"/>
          </w:rPr>
          <w:t>r0</w:t>
        </w:r>
      </w:ins>
      <w:ins w:id="1" w:author="Huawei" w:date="2020-08-27T18:55:00Z">
        <w:r w:rsidR="001D77F9">
          <w:rPr>
            <w:rFonts w:ascii="Arial" w:eastAsia="宋体" w:hAnsi="Arial"/>
            <w:b/>
            <w:i/>
            <w:noProof/>
            <w:color w:val="auto"/>
            <w:sz w:val="28"/>
            <w:lang w:eastAsia="en-US"/>
          </w:rPr>
          <w:t>4</w:t>
        </w:r>
      </w:ins>
      <w:bookmarkStart w:id="2" w:name="_GoBack"/>
      <w:bookmarkEnd w:id="2"/>
      <w:ins w:id="3" w:author="Huawei-ZQH824" w:date="2020-08-24T17:18:00Z">
        <w:del w:id="4" w:author="Huawei" w:date="2020-08-27T18:53:00Z">
          <w:r w:rsidR="0061588D" w:rsidDel="00BC2BC3">
            <w:rPr>
              <w:rFonts w:ascii="Arial" w:eastAsia="宋体" w:hAnsi="Arial"/>
              <w:b/>
              <w:i/>
              <w:noProof/>
              <w:color w:val="auto"/>
              <w:sz w:val="28"/>
              <w:lang w:eastAsia="en-US"/>
            </w:rPr>
            <w:delText>1</w:delText>
          </w:r>
        </w:del>
      </w:ins>
    </w:p>
    <w:p w14:paraId="1B4A92D4" w14:textId="77777777" w:rsidR="005E7EB9" w:rsidRPr="003244C5" w:rsidRDefault="005E7EB9" w:rsidP="005E7EB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16EF9347" w14:textId="77777777" w:rsidR="00A24F28" w:rsidRPr="005E7EB9" w:rsidRDefault="00A24F28" w:rsidP="00A24F28">
      <w:pPr>
        <w:rPr>
          <w:rFonts w:ascii="Arial" w:hAnsi="Arial" w:cs="Arial"/>
        </w:rPr>
      </w:pPr>
    </w:p>
    <w:p w14:paraId="7FF1D07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AD7AF4F" w14:textId="672AD28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C52AB" w:rsidRPr="000C52AB">
        <w:rPr>
          <w:rFonts w:ascii="Arial" w:hAnsi="Arial" w:cs="Arial"/>
          <w:b/>
        </w:rPr>
        <w:t>KI</w:t>
      </w:r>
      <w:r w:rsidR="00503925">
        <w:rPr>
          <w:rFonts w:ascii="Arial" w:hAnsi="Arial" w:cs="Arial"/>
          <w:b/>
        </w:rPr>
        <w:t xml:space="preserve"> </w:t>
      </w:r>
      <w:r w:rsidR="000C52AB" w:rsidRPr="000C52AB">
        <w:rPr>
          <w:rFonts w:ascii="Arial" w:hAnsi="Arial" w:cs="Arial"/>
          <w:b/>
        </w:rPr>
        <w:t xml:space="preserve">#1, </w:t>
      </w:r>
      <w:ins w:id="5" w:author="Huawei-ZQH824" w:date="2020-08-25T17:23:00Z">
        <w:r w:rsidR="009A4414">
          <w:rPr>
            <w:rFonts w:ascii="Arial" w:hAnsi="Arial" w:cs="Arial"/>
            <w:b/>
          </w:rPr>
          <w:t xml:space="preserve">New </w:t>
        </w:r>
      </w:ins>
      <w:r w:rsidR="00503925">
        <w:rPr>
          <w:rFonts w:ascii="Arial" w:hAnsi="Arial" w:cs="Arial"/>
          <w:b/>
        </w:rPr>
        <w:t>Sol</w:t>
      </w:r>
      <w:del w:id="6" w:author="Huawei-ZQH824" w:date="2020-08-25T17:23:00Z">
        <w:r w:rsidR="00503925" w:rsidDel="009A4414">
          <w:rPr>
            <w:rFonts w:ascii="Arial" w:hAnsi="Arial" w:cs="Arial"/>
            <w:b/>
          </w:rPr>
          <w:delText xml:space="preserve"> #1, 2</w:delText>
        </w:r>
      </w:del>
      <w:r w:rsidR="00503925">
        <w:rPr>
          <w:rFonts w:ascii="Arial" w:hAnsi="Arial" w:cs="Arial"/>
          <w:b/>
        </w:rPr>
        <w:t xml:space="preserve">: </w:t>
      </w:r>
      <w:r w:rsidR="000C52AB" w:rsidRPr="000C52AB">
        <w:rPr>
          <w:rFonts w:ascii="Arial" w:hAnsi="Arial" w:cs="Arial"/>
          <w:b/>
        </w:rPr>
        <w:t xml:space="preserve">update to specify the </w:t>
      </w:r>
      <w:r w:rsidR="00503925">
        <w:rPr>
          <w:rFonts w:ascii="Arial" w:hAnsi="Arial" w:cs="Arial"/>
          <w:b/>
        </w:rPr>
        <w:t>support</w:t>
      </w:r>
      <w:r w:rsidR="000C52AB" w:rsidRPr="000C52AB">
        <w:rPr>
          <w:rFonts w:ascii="Arial" w:hAnsi="Arial" w:cs="Arial"/>
          <w:b/>
        </w:rPr>
        <w:t xml:space="preserve"> of roaming-based </w:t>
      </w:r>
      <w:r w:rsidR="00503925">
        <w:rPr>
          <w:rFonts w:ascii="Arial" w:hAnsi="Arial" w:cs="Arial"/>
          <w:b/>
        </w:rPr>
        <w:t>or</w:t>
      </w:r>
      <w:r w:rsidR="000C52AB" w:rsidRPr="000C52AB">
        <w:rPr>
          <w:rFonts w:ascii="Arial" w:hAnsi="Arial" w:cs="Arial"/>
          <w:b/>
        </w:rPr>
        <w:t xml:space="preserve"> </w:t>
      </w:r>
      <w:r w:rsidR="0063376D">
        <w:rPr>
          <w:rFonts w:ascii="Arial" w:hAnsi="Arial" w:cs="Arial"/>
          <w:b/>
        </w:rPr>
        <w:t>N3IWF</w:t>
      </w:r>
      <w:r w:rsidR="000C52AB" w:rsidRPr="000C52AB">
        <w:rPr>
          <w:rFonts w:ascii="Arial" w:hAnsi="Arial" w:cs="Arial"/>
          <w:b/>
        </w:rPr>
        <w:t>-based architecture</w:t>
      </w:r>
      <w:r w:rsidR="00503925">
        <w:rPr>
          <w:rFonts w:ascii="Arial" w:hAnsi="Arial" w:cs="Arial"/>
          <w:b/>
        </w:rPr>
        <w:t xml:space="preserve"> for mobility scenarios</w:t>
      </w:r>
    </w:p>
    <w:p w14:paraId="3F6D658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2DDDC2A"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87BE7">
        <w:rPr>
          <w:rFonts w:ascii="Arial" w:hAnsi="Arial" w:cs="Arial"/>
          <w:b/>
        </w:rPr>
        <w:t>8.2</w:t>
      </w:r>
    </w:p>
    <w:p w14:paraId="74542074" w14:textId="77777777" w:rsidR="00A24F28" w:rsidRPr="00927C1B" w:rsidRDefault="00A24F28" w:rsidP="00A24F28">
      <w:pPr>
        <w:ind w:left="2127" w:hanging="2127"/>
        <w:rPr>
          <w:rFonts w:ascii="Arial" w:hAnsi="Arial" w:cs="Arial"/>
          <w:b/>
        </w:rPr>
      </w:pPr>
      <w:r w:rsidRPr="005E7EB9">
        <w:rPr>
          <w:rFonts w:ascii="Arial" w:hAnsi="Arial" w:cs="Arial"/>
          <w:b/>
        </w:rPr>
        <w:t>Work Item / Release:</w:t>
      </w:r>
      <w:r w:rsidRPr="005E7EB9">
        <w:rPr>
          <w:rFonts w:ascii="Arial" w:hAnsi="Arial" w:cs="Arial"/>
          <w:b/>
        </w:rPr>
        <w:tab/>
      </w:r>
      <w:r w:rsidR="00462B3D" w:rsidRPr="005E7EB9">
        <w:rPr>
          <w:rFonts w:ascii="Arial" w:hAnsi="Arial" w:cs="Arial"/>
          <w:b/>
        </w:rPr>
        <w:t>[</w:t>
      </w:r>
      <w:r w:rsidR="005E7EB9" w:rsidRPr="005E7EB9">
        <w:rPr>
          <w:rFonts w:ascii="Arial" w:hAnsi="Arial" w:cs="Arial"/>
          <w:b/>
        </w:rPr>
        <w:t>FS_eNPN</w:t>
      </w:r>
      <w:r w:rsidR="00462B3D" w:rsidRPr="005E7EB9">
        <w:rPr>
          <w:rFonts w:ascii="Arial" w:hAnsi="Arial" w:cs="Arial"/>
          <w:b/>
        </w:rPr>
        <w:t>] / [Rel-17</w:t>
      </w:r>
      <w:r w:rsidR="00A26DA1" w:rsidRPr="005E7EB9">
        <w:rPr>
          <w:rFonts w:ascii="Arial" w:hAnsi="Arial" w:cs="Arial"/>
          <w:b/>
        </w:rPr>
        <w:t>]</w:t>
      </w:r>
    </w:p>
    <w:p w14:paraId="5A6E033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C76BBA" w:rsidRPr="00E87BE7">
        <w:rPr>
          <w:rFonts w:ascii="Arial" w:hAnsi="Arial" w:cs="Arial"/>
          <w:i/>
        </w:rPr>
        <w:t xml:space="preserve">This contribution </w:t>
      </w:r>
      <w:r w:rsidR="00346050" w:rsidRPr="00E87BE7">
        <w:rPr>
          <w:rFonts w:ascii="Arial" w:hAnsi="Arial" w:cs="Arial"/>
          <w:i/>
        </w:rPr>
        <w:t>introduces</w:t>
      </w:r>
      <w:r w:rsidR="00E87BE7" w:rsidRPr="00E87BE7">
        <w:rPr>
          <w:rFonts w:ascii="Arial" w:hAnsi="Arial" w:cs="Arial"/>
          <w:i/>
        </w:rPr>
        <w:t xml:space="preserve"> the updates on the support of roaming-based or N3IWF-based architecture for mobility scenarios</w:t>
      </w:r>
    </w:p>
    <w:p w14:paraId="497F3A2A" w14:textId="77777777" w:rsidR="00A93620" w:rsidRPr="00927C1B" w:rsidRDefault="00B3593E" w:rsidP="00B3593E">
      <w:pPr>
        <w:pStyle w:val="1"/>
      </w:pPr>
      <w:r w:rsidRPr="00E87BE7">
        <w:t xml:space="preserve">1. </w:t>
      </w:r>
      <w:r w:rsidR="00305F20" w:rsidRPr="00E87BE7">
        <w:t>Introduction</w:t>
      </w:r>
      <w:r w:rsidR="00BE6AFC" w:rsidRPr="00E87BE7">
        <w:t>/Discussion</w:t>
      </w:r>
    </w:p>
    <w:p w14:paraId="30E73287" w14:textId="77777777" w:rsidR="00C45C84" w:rsidRDefault="00C45C84" w:rsidP="00C45C84">
      <w:pPr>
        <w:jc w:val="both"/>
        <w:rPr>
          <w:rFonts w:eastAsiaTheme="minorEastAsia"/>
          <w:lang w:eastAsia="zh-CN"/>
        </w:rPr>
      </w:pPr>
      <w:r>
        <w:rPr>
          <w:lang w:eastAsia="zh-CN"/>
        </w:rPr>
        <w:t>Solution #1, #2 use the roaming-like architecture to address the KI#1:</w:t>
      </w:r>
      <w:r w:rsidRPr="00061479">
        <w:t xml:space="preserve"> </w:t>
      </w:r>
      <w:r w:rsidRPr="00061479">
        <w:rPr>
          <w:lang w:eastAsia="zh-CN"/>
        </w:rPr>
        <w:t>Enhancements to Support SNPN along with credentials owned by an entity separate from the SNPN</w:t>
      </w:r>
      <w:r>
        <w:rPr>
          <w:lang w:eastAsia="zh-CN"/>
        </w:rPr>
        <w:t>. They allow the interworking between SNPN and Home Service Provider, which may be the PLMN. In R16, the N3IWF-based architecture is already adopted to support the interworking between SNPN and PLMN.</w:t>
      </w:r>
      <w:r>
        <w:rPr>
          <w:rFonts w:eastAsiaTheme="minorEastAsia" w:hint="eastAsia"/>
          <w:lang w:eastAsia="zh-CN"/>
        </w:rPr>
        <w:t xml:space="preserve"> </w:t>
      </w:r>
      <w:r>
        <w:rPr>
          <w:rFonts w:eastAsiaTheme="minorEastAsia"/>
          <w:lang w:eastAsia="zh-CN"/>
        </w:rPr>
        <w:t xml:space="preserve">Therefore, there is a scenario depicted in the following figure, where the PLMN1 supports roaming with PLMN2 via SEPP/IPUS, interworking with SNPN1 via both the SEPP/IPUPS and the N3IWF, interworking with SNPN2 via N3IWF. The following aspects should at least to clarify to enable the </w:t>
      </w:r>
      <w:r w:rsidR="00DD7063">
        <w:rPr>
          <w:rFonts w:eastAsiaTheme="minorEastAsia"/>
          <w:lang w:eastAsia="zh-CN"/>
        </w:rPr>
        <w:t>both support</w:t>
      </w:r>
      <w:r>
        <w:rPr>
          <w:rFonts w:eastAsiaTheme="minorEastAsia"/>
          <w:lang w:eastAsia="zh-CN"/>
        </w:rPr>
        <w:t xml:space="preserve"> of roaming-like based interworking and N3IWF-based interworking in the network:</w:t>
      </w:r>
    </w:p>
    <w:p w14:paraId="308A33A5" w14:textId="77777777" w:rsidR="00C45C84" w:rsidRDefault="00C45C84" w:rsidP="00C45C84">
      <w:pPr>
        <w:pStyle w:val="ac"/>
        <w:numPr>
          <w:ilvl w:val="0"/>
          <w:numId w:val="16"/>
        </w:numPr>
        <w:jc w:val="both"/>
        <w:rPr>
          <w:rFonts w:eastAsiaTheme="minorEastAsia"/>
          <w:lang w:eastAsia="zh-CN"/>
        </w:rPr>
      </w:pPr>
      <w:r>
        <w:rPr>
          <w:rFonts w:eastAsiaTheme="minorEastAsia"/>
          <w:lang w:eastAsia="zh-CN"/>
        </w:rPr>
        <w:t>UE1 is the subscriber of PLMN1. UE1 is allowed to access to SNPN1. UE1 can register to SNPN1 using PLMN1 subscription or credentials. Still the UE1 may attempt to register to PLMN1 via SNPN1 via N3IWF of PLMN1. Then whether the PLMN1 allows UE1 to register?</w:t>
      </w:r>
    </w:p>
    <w:p w14:paraId="40EC092C" w14:textId="77777777" w:rsidR="00C45C84" w:rsidRDefault="00C45C84" w:rsidP="00C45C84">
      <w:pPr>
        <w:pStyle w:val="ac"/>
        <w:numPr>
          <w:ilvl w:val="1"/>
          <w:numId w:val="16"/>
        </w:numPr>
        <w:jc w:val="both"/>
        <w:rPr>
          <w:rFonts w:eastAsiaTheme="minorEastAsia"/>
          <w:lang w:eastAsia="zh-CN"/>
        </w:rPr>
      </w:pPr>
      <w:r>
        <w:rPr>
          <w:rFonts w:eastAsiaTheme="minorEastAsia"/>
          <w:lang w:eastAsia="zh-CN"/>
        </w:rPr>
        <w:t>In this case, it is assumed that UE1 will not to attempt to access PLMN1 via SNPN1 via N3IWF of PLMN1. If the PLMN1 receives UE’s registration attempt, the PLMN1 will accept UE’s registration and keep UE registered via 3GPP access type and N3GPP access type at the same time.</w:t>
      </w:r>
    </w:p>
    <w:p w14:paraId="3A28BAB8" w14:textId="77777777" w:rsidR="00C45C84" w:rsidRDefault="00C45C84" w:rsidP="00C45C84">
      <w:pPr>
        <w:pStyle w:val="ac"/>
        <w:numPr>
          <w:ilvl w:val="0"/>
          <w:numId w:val="16"/>
        </w:numPr>
        <w:jc w:val="both"/>
        <w:rPr>
          <w:rFonts w:eastAsiaTheme="minorEastAsia"/>
          <w:lang w:eastAsia="zh-CN"/>
        </w:rPr>
      </w:pPr>
      <w:r>
        <w:rPr>
          <w:rFonts w:eastAsiaTheme="minorEastAsia" w:hint="eastAsia"/>
          <w:lang w:eastAsia="zh-CN"/>
        </w:rPr>
        <w:t>U</w:t>
      </w:r>
      <w:r>
        <w:rPr>
          <w:rFonts w:eastAsiaTheme="minorEastAsia"/>
          <w:lang w:eastAsia="zh-CN"/>
        </w:rPr>
        <w:t>E2 is the subscriber of SNPN2, as well as the subscriber of PLMN1. UE2 is not allowed to access to SNPN1. UE2 supports SNPN access mode to register to SNPN2, and supports N3GPP registration to PLMN1 via SNPN2 via N3IWF of PLMN1. When UE2 moves to SNPN1, the UE2 may attempt to select SNPN1 by e.g., manual selection disregarding the RAN broadcast, then register to SNPN1 using PLMN1 subscription or credentials. How does SNPN1 prevent this attempt?</w:t>
      </w:r>
    </w:p>
    <w:p w14:paraId="47900799" w14:textId="77777777" w:rsidR="00C45C84" w:rsidRDefault="00C45C84" w:rsidP="00C45C84">
      <w:pPr>
        <w:pStyle w:val="ac"/>
        <w:numPr>
          <w:ilvl w:val="1"/>
          <w:numId w:val="16"/>
        </w:numPr>
        <w:jc w:val="both"/>
        <w:rPr>
          <w:rFonts w:eastAsiaTheme="minorEastAsia"/>
          <w:lang w:eastAsia="zh-CN"/>
        </w:rPr>
      </w:pPr>
      <w:r>
        <w:rPr>
          <w:rFonts w:eastAsiaTheme="minorEastAsia"/>
          <w:lang w:eastAsia="zh-CN"/>
        </w:rPr>
        <w:t>The</w:t>
      </w:r>
      <w:r w:rsidRPr="00E02BB2">
        <w:rPr>
          <w:rFonts w:eastAsiaTheme="minorEastAsia"/>
          <w:lang w:eastAsia="zh-CN"/>
        </w:rPr>
        <w:t xml:space="preserve"> allowed SNPN list is part of UE</w:t>
      </w:r>
      <w:r>
        <w:rPr>
          <w:rFonts w:eastAsiaTheme="minorEastAsia"/>
          <w:lang w:eastAsia="zh-CN"/>
        </w:rPr>
        <w:t>2</w:t>
      </w:r>
      <w:r w:rsidRPr="00E02BB2">
        <w:rPr>
          <w:rFonts w:eastAsiaTheme="minorEastAsia"/>
          <w:lang w:eastAsia="zh-CN"/>
        </w:rPr>
        <w:t xml:space="preserve"> PLMN subscription, and then the SNPN1 can validate whether the UE’s attempt is valid or not according to the allowed SNPN list</w:t>
      </w:r>
      <w:r>
        <w:rPr>
          <w:rFonts w:eastAsiaTheme="minorEastAsia"/>
          <w:lang w:eastAsia="zh-CN"/>
        </w:rPr>
        <w:t>. If Xn interface is supported between SNPN1 and SNPN2, the</w:t>
      </w:r>
      <w:r w:rsidRPr="00E02BB2">
        <w:rPr>
          <w:rFonts w:eastAsiaTheme="minorEastAsia"/>
          <w:lang w:eastAsia="zh-CN"/>
        </w:rPr>
        <w:t xml:space="preserve"> allowed SNPN list can be considered as the criteria to decide the target</w:t>
      </w:r>
      <w:r>
        <w:rPr>
          <w:rFonts w:eastAsiaTheme="minorEastAsia"/>
          <w:lang w:eastAsia="zh-CN"/>
        </w:rPr>
        <w:t xml:space="preserve"> network by the source RAN.</w:t>
      </w:r>
    </w:p>
    <w:p w14:paraId="7B8061DA" w14:textId="77777777" w:rsidR="00C45C84" w:rsidRDefault="00C45C84" w:rsidP="00C45C84">
      <w:pPr>
        <w:pStyle w:val="ac"/>
        <w:numPr>
          <w:ilvl w:val="0"/>
          <w:numId w:val="16"/>
        </w:numPr>
        <w:jc w:val="both"/>
        <w:rPr>
          <w:rFonts w:eastAsiaTheme="minorEastAsia"/>
          <w:lang w:eastAsia="zh-CN"/>
        </w:rPr>
      </w:pPr>
      <w:r w:rsidRPr="00217A18">
        <w:rPr>
          <w:rFonts w:eastAsiaTheme="minorEastAsia"/>
          <w:lang w:eastAsia="zh-CN"/>
        </w:rPr>
        <w:t>Roaming support between PLMN1 and PLMN2 is based on SEPP/IPUPS deployed at the border of PLMN. For PLMN1, whether the same SEPP/IPUPS entity is used to support interworking with SNPN1?</w:t>
      </w:r>
    </w:p>
    <w:p w14:paraId="0736F045" w14:textId="77777777" w:rsidR="00C45C84" w:rsidRPr="00217A18" w:rsidRDefault="00C45C84" w:rsidP="00C45C84">
      <w:pPr>
        <w:pStyle w:val="ac"/>
        <w:numPr>
          <w:ilvl w:val="1"/>
          <w:numId w:val="16"/>
        </w:numPr>
        <w:jc w:val="both"/>
        <w:rPr>
          <w:rFonts w:eastAsiaTheme="minorEastAsia"/>
          <w:lang w:eastAsia="zh-CN"/>
        </w:rPr>
      </w:pPr>
      <w:r w:rsidRPr="003321A7">
        <w:rPr>
          <w:rFonts w:eastAsiaTheme="minorEastAsia"/>
          <w:lang w:eastAsia="zh-CN"/>
        </w:rPr>
        <w:t>Considering that there are tens of thousands of SNPNs in the future, if PLMN interacts with these SNPNs by the existing SEPP entity that is used to support roaming between PLMNs, these will bring a lot of impacts to the existing SEPP, e.g., will raise a lot configuration and routing load at the existing SEPP, also, the routing path between SNPN and PLMN will always to through a “remote” existing SEPP, this is not optimal</w:t>
      </w:r>
      <w:r>
        <w:rPr>
          <w:rFonts w:eastAsiaTheme="minorEastAsia"/>
          <w:lang w:eastAsia="zh-CN"/>
        </w:rPr>
        <w:t xml:space="preserve">. Hence, </w:t>
      </w:r>
      <w:r w:rsidRPr="003321A7">
        <w:rPr>
          <w:rFonts w:eastAsiaTheme="minorEastAsia"/>
          <w:lang w:eastAsia="zh-CN"/>
        </w:rPr>
        <w:t xml:space="preserve">the </w:t>
      </w:r>
      <w:r>
        <w:rPr>
          <w:rFonts w:eastAsiaTheme="minorEastAsia"/>
          <w:lang w:eastAsia="zh-CN"/>
        </w:rPr>
        <w:t xml:space="preserve">PLMN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PLMN and SNPN </w:t>
      </w:r>
      <w:r>
        <w:rPr>
          <w:rFonts w:eastAsiaTheme="minorEastAsia"/>
          <w:lang w:eastAsia="zh-CN"/>
        </w:rPr>
        <w:t>is suggested to be</w:t>
      </w:r>
      <w:r w:rsidRPr="003321A7">
        <w:rPr>
          <w:rFonts w:eastAsiaTheme="minorEastAsia"/>
          <w:lang w:eastAsia="zh-CN"/>
        </w:rPr>
        <w:t xml:space="preserve"> deployed independently from the SEPP/IPUPS entity used roaming with other PLMNs</w:t>
      </w:r>
      <w:r>
        <w:rPr>
          <w:rFonts w:eastAsiaTheme="minorEastAsia"/>
          <w:lang w:eastAsia="zh-CN"/>
        </w:rPr>
        <w:t>.</w:t>
      </w:r>
      <w:r w:rsidRPr="003321A7">
        <w:t xml:space="preserve"> </w:t>
      </w:r>
      <w:r>
        <w:rPr>
          <w:rFonts w:eastAsiaTheme="minorEastAsia"/>
          <w:lang w:eastAsia="zh-CN"/>
        </w:rPr>
        <w:t>T</w:t>
      </w:r>
      <w:r w:rsidRPr="003321A7">
        <w:rPr>
          <w:rFonts w:eastAsiaTheme="minorEastAsia"/>
          <w:lang w:eastAsia="zh-CN"/>
        </w:rPr>
        <w:t xml:space="preserve">he </w:t>
      </w:r>
      <w:r>
        <w:rPr>
          <w:rFonts w:eastAsiaTheme="minorEastAsia"/>
          <w:lang w:eastAsia="zh-CN"/>
        </w:rPr>
        <w:t xml:space="preserve">PLMN </w:t>
      </w:r>
      <w:r w:rsidRPr="003321A7">
        <w:rPr>
          <w:rFonts w:eastAsiaTheme="minorEastAsia"/>
          <w:lang w:eastAsia="zh-CN"/>
        </w:rPr>
        <w:t>SEPP/IPUPS entity used for interactions between PLMN and SNPN can follow the current mechanism</w:t>
      </w:r>
      <w:r>
        <w:rPr>
          <w:rFonts w:eastAsiaTheme="minorEastAsia"/>
          <w:lang w:eastAsia="zh-CN"/>
        </w:rPr>
        <w:t xml:space="preserve"> defined in TS33.501. And</w:t>
      </w:r>
      <w:r w:rsidRPr="003321A7">
        <w:rPr>
          <w:rFonts w:eastAsiaTheme="minorEastAsia"/>
          <w:lang w:eastAsia="zh-CN"/>
        </w:rPr>
        <w:t xml:space="preserve"> they can be deployed distributed or locally in order to mitigate the configuration and routing load, as well as optimize the routing path. This also helps simplify the maintenance work</w:t>
      </w:r>
      <w:r>
        <w:rPr>
          <w:rFonts w:eastAsiaTheme="minorEastAsia"/>
          <w:lang w:eastAsia="zh-CN"/>
        </w:rPr>
        <w:t>.</w:t>
      </w:r>
    </w:p>
    <w:p w14:paraId="61AC3525" w14:textId="77777777" w:rsidR="00C45C84" w:rsidRDefault="00C45C84" w:rsidP="00C45C84">
      <w:pPr>
        <w:jc w:val="center"/>
        <w:rPr>
          <w:rFonts w:eastAsiaTheme="minorEastAsia"/>
          <w:lang w:eastAsia="en-US"/>
        </w:rPr>
      </w:pPr>
      <w:r>
        <w:rPr>
          <w:rFonts w:eastAsiaTheme="minorEastAsia"/>
          <w:lang w:eastAsia="en-US"/>
        </w:rPr>
        <w:object w:dxaOrig="5521" w:dyaOrig="3121" w14:anchorId="6F73D24D">
          <v:shape id="_x0000_i1025" type="#_x0000_t75" style="width:390.05pt;height:220.4pt" o:ole="">
            <v:imagedata r:id="rId13" o:title=""/>
          </v:shape>
          <o:OLEObject Type="Embed" ProgID="Visio.Drawing.15" ShapeID="_x0000_i1025" DrawAspect="Content" ObjectID="_1660059894" r:id="rId14"/>
        </w:object>
      </w:r>
    </w:p>
    <w:p w14:paraId="267FC17B" w14:textId="77777777" w:rsidR="00C45C84" w:rsidRPr="00566420" w:rsidRDefault="00C45C84" w:rsidP="00C45C84">
      <w:pPr>
        <w:pStyle w:val="ac"/>
        <w:numPr>
          <w:ilvl w:val="0"/>
          <w:numId w:val="16"/>
        </w:numPr>
        <w:jc w:val="both"/>
        <w:rPr>
          <w:lang w:val="en-US"/>
        </w:rPr>
      </w:pPr>
      <w:r>
        <w:rPr>
          <w:rFonts w:eastAsiaTheme="minorEastAsia" w:hint="eastAsia"/>
          <w:lang w:eastAsia="zh-CN"/>
        </w:rPr>
        <w:t>U</w:t>
      </w:r>
      <w:r>
        <w:rPr>
          <w:rFonts w:eastAsiaTheme="minorEastAsia"/>
          <w:lang w:eastAsia="zh-CN"/>
        </w:rPr>
        <w:t xml:space="preserve">E3 is the subscriber of SNPN2, as well as the subscriber of PLMN1. UE3 is allowed to access to PLMN2, SNPN1 and SNPN2. When UE3 moves between PLMN2 and SNPN1, the UE2 can use the HO procedure as defined in </w:t>
      </w:r>
      <w:r>
        <w:rPr>
          <w:lang w:eastAsia="ko-KR"/>
        </w:rPr>
        <w:t>TS23.502 clause 4.9.1 since the PLMN2 and SNPN1 support interworking via SEPP/IPUPS; when UE3 moves between SNPN1 and SNPN2, the UE2 can use the HO procedure as defined in TS23.502 clause 4.9.2</w:t>
      </w:r>
      <w:r w:rsidRPr="007306EA">
        <w:rPr>
          <w:lang w:eastAsia="ko-KR"/>
        </w:rPr>
        <w:t xml:space="preserve"> </w:t>
      </w:r>
      <w:r>
        <w:rPr>
          <w:lang w:eastAsia="ko-KR"/>
        </w:rPr>
        <w:t>since the SNPN1 and SNPN2 support interworking via N3IWF. However, when UE3 moves to a SNPN or PLMN with which the source network does not support interwork, the UE2 can use the procedure as defined in TS23.502 clause</w:t>
      </w:r>
      <w:r>
        <w:t xml:space="preserve"> 4.3.2. therefor </w:t>
      </w:r>
      <w:r w:rsidRPr="007306EA">
        <w:rPr>
          <w:lang w:val="en-US"/>
        </w:rPr>
        <w:t>there exists three possible options for mobility between source network and target network</w:t>
      </w:r>
      <w:r>
        <w:rPr>
          <w:lang w:val="en-US"/>
        </w:rPr>
        <w:t xml:space="preserve"> when allowing </w:t>
      </w:r>
      <w:r w:rsidR="00226A69">
        <w:rPr>
          <w:lang w:val="en-US"/>
        </w:rPr>
        <w:t>both support</w:t>
      </w:r>
      <w:r>
        <w:rPr>
          <w:lang w:val="en-US"/>
        </w:rPr>
        <w:t xml:space="preserve"> of the </w:t>
      </w:r>
      <w:r>
        <w:rPr>
          <w:rFonts w:eastAsiaTheme="minorEastAsia"/>
          <w:lang w:eastAsia="zh-CN"/>
        </w:rPr>
        <w:t>roaming-like based interworking and N3IWF-based interworking, how</w:t>
      </w:r>
      <w:r w:rsidRPr="007306EA">
        <w:rPr>
          <w:rFonts w:eastAsiaTheme="minorEastAsia"/>
          <w:lang w:eastAsia="zh-CN"/>
        </w:rPr>
        <w:t xml:space="preserve"> does the UE behave correctly in </w:t>
      </w:r>
      <w:r>
        <w:rPr>
          <w:rFonts w:eastAsiaTheme="minorEastAsia"/>
          <w:lang w:eastAsia="zh-CN"/>
        </w:rPr>
        <w:t xml:space="preserve">the </w:t>
      </w:r>
      <w:r w:rsidRPr="007306EA">
        <w:rPr>
          <w:rFonts w:eastAsiaTheme="minorEastAsia"/>
          <w:lang w:eastAsia="zh-CN"/>
        </w:rPr>
        <w:t>mobility scenarios</w:t>
      </w:r>
    </w:p>
    <w:p w14:paraId="0E2E5AE3" w14:textId="77777777" w:rsidR="00C45C84" w:rsidRPr="007306EA" w:rsidRDefault="00C45C84" w:rsidP="00C45C84">
      <w:pPr>
        <w:pStyle w:val="ac"/>
        <w:numPr>
          <w:ilvl w:val="1"/>
          <w:numId w:val="16"/>
        </w:numPr>
        <w:jc w:val="both"/>
        <w:rPr>
          <w:lang w:val="en-US"/>
        </w:rPr>
      </w:pPr>
      <w:r w:rsidRPr="00566420">
        <w:rPr>
          <w:lang w:val="en-US"/>
        </w:rPr>
        <w:t>When UE moves to the target network, the UE performs HO registration to the target network, the target network may know the interworking between source network and the target network, and then may inform UE of a mobility indication to instruct UE how to behave to handover the PDU Session</w:t>
      </w:r>
      <w:r>
        <w:rPr>
          <w:lang w:val="en-US"/>
        </w:rPr>
        <w:t>.</w:t>
      </w:r>
      <w:r w:rsidRPr="00566420">
        <w:t xml:space="preserve"> </w:t>
      </w:r>
      <w:r>
        <w:rPr>
          <w:lang w:val="en-US"/>
        </w:rPr>
        <w:t xml:space="preserve">Then </w:t>
      </w:r>
      <w:r w:rsidRPr="00566420">
        <w:rPr>
          <w:lang w:val="en-US"/>
        </w:rPr>
        <w:t xml:space="preserve">the UE </w:t>
      </w:r>
      <w:r>
        <w:rPr>
          <w:lang w:val="en-US"/>
        </w:rPr>
        <w:t>performs the</w:t>
      </w:r>
      <w:r w:rsidRPr="00566420">
        <w:rPr>
          <w:lang w:val="en-US"/>
        </w:rPr>
        <w:t xml:space="preserve"> handover</w:t>
      </w:r>
      <w:r>
        <w:rPr>
          <w:lang w:val="en-US"/>
        </w:rPr>
        <w:t xml:space="preserve"> of</w:t>
      </w:r>
      <w:r w:rsidRPr="00566420">
        <w:rPr>
          <w:lang w:val="en-US"/>
        </w:rPr>
        <w:t xml:space="preserve"> the PDU Session to the target network according to the mobility indication </w:t>
      </w:r>
      <w:r>
        <w:rPr>
          <w:lang w:val="en-US"/>
        </w:rPr>
        <w:t>and</w:t>
      </w:r>
      <w:r w:rsidRPr="00566420">
        <w:rPr>
          <w:lang w:val="en-US"/>
        </w:rPr>
        <w:t xml:space="preserve"> local configuration</w:t>
      </w:r>
      <w:r>
        <w:rPr>
          <w:lang w:val="en-US"/>
        </w:rPr>
        <w:t>. If</w:t>
      </w:r>
      <w:r w:rsidRPr="00566420">
        <w:rPr>
          <w:lang w:val="en-US"/>
        </w:rPr>
        <w:t xml:space="preserve"> the UE doesn't receive the mobility indication</w:t>
      </w:r>
      <w:r>
        <w:rPr>
          <w:lang w:val="en-US"/>
        </w:rPr>
        <w:t>, the</w:t>
      </w:r>
      <w:r w:rsidRPr="00566420">
        <w:t xml:space="preserve"> </w:t>
      </w:r>
      <w:r w:rsidRPr="00566420">
        <w:rPr>
          <w:lang w:val="en-US"/>
        </w:rPr>
        <w:t>UE</w:t>
      </w:r>
      <w:r>
        <w:rPr>
          <w:lang w:val="en-US"/>
        </w:rPr>
        <w:t xml:space="preserve"> first</w:t>
      </w:r>
      <w:r w:rsidRPr="00566420">
        <w:rPr>
          <w:lang w:val="en-US"/>
        </w:rPr>
        <w:t xml:space="preserv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4.9.1</w:t>
      </w:r>
      <w:r w:rsidRPr="00566420">
        <w:rPr>
          <w:lang w:val="en-US"/>
        </w:rPr>
        <w:t>, if failed, then the UE tries for PDU Session handover</w:t>
      </w:r>
      <w:r w:rsidRPr="00566420">
        <w:rPr>
          <w:rFonts w:eastAsiaTheme="minorEastAsia"/>
          <w:lang w:eastAsia="zh-CN"/>
        </w:rPr>
        <w:t xml:space="preserve"> </w:t>
      </w:r>
      <w:r>
        <w:rPr>
          <w:rFonts w:eastAsiaTheme="minorEastAsia"/>
          <w:lang w:eastAsia="zh-CN"/>
        </w:rPr>
        <w:t xml:space="preserve">using procedure as defined in </w:t>
      </w:r>
      <w:r>
        <w:rPr>
          <w:lang w:eastAsia="ko-KR"/>
        </w:rPr>
        <w:t>TS23.502 clause 4.9.2</w:t>
      </w:r>
      <w:r>
        <w:rPr>
          <w:lang w:val="en-US"/>
        </w:rPr>
        <w:t>, if failed, finally</w:t>
      </w:r>
      <w:r w:rsidRPr="00566420">
        <w:rPr>
          <w:lang w:val="en-US"/>
        </w:rPr>
        <w:t xml:space="preserve"> the UE established a new PDU Session </w:t>
      </w:r>
      <w:r>
        <w:rPr>
          <w:lang w:val="en-US"/>
        </w:rPr>
        <w:t>u</w:t>
      </w:r>
      <w:r>
        <w:rPr>
          <w:rFonts w:eastAsiaTheme="minorEastAsia"/>
          <w:lang w:eastAsia="zh-CN"/>
        </w:rPr>
        <w:t xml:space="preserve">sing procedure as defined in </w:t>
      </w:r>
      <w:r>
        <w:rPr>
          <w:lang w:eastAsia="ko-KR"/>
        </w:rPr>
        <w:t>TS23.502 clause 4.3.2.</w:t>
      </w:r>
    </w:p>
    <w:p w14:paraId="236169B8" w14:textId="77777777" w:rsidR="00C45C84" w:rsidRDefault="00C45C84" w:rsidP="00C45C84">
      <w:pPr>
        <w:jc w:val="center"/>
        <w:rPr>
          <w:rFonts w:eastAsiaTheme="minorEastAsia"/>
          <w:lang w:eastAsia="en-US"/>
        </w:rPr>
      </w:pPr>
      <w:r>
        <w:rPr>
          <w:rFonts w:eastAsiaTheme="minorEastAsia"/>
          <w:lang w:eastAsia="en-US"/>
        </w:rPr>
        <w:object w:dxaOrig="6225" w:dyaOrig="3121" w14:anchorId="4957D9A5">
          <v:shape id="_x0000_i1026" type="#_x0000_t75" style="width:439.05pt;height:220.4pt" o:ole="">
            <v:imagedata r:id="rId15" o:title=""/>
          </v:shape>
          <o:OLEObject Type="Embed" ProgID="Visio.Drawing.15" ShapeID="_x0000_i1026" DrawAspect="Content" ObjectID="_1660059895" r:id="rId16"/>
        </w:object>
      </w:r>
    </w:p>
    <w:p w14:paraId="6B21749C" w14:textId="35C3409B" w:rsidR="00C45C84" w:rsidRDefault="00C45C84" w:rsidP="00C45C84">
      <w:pPr>
        <w:jc w:val="both"/>
        <w:rPr>
          <w:rFonts w:eastAsiaTheme="minorEastAsia"/>
          <w:lang w:eastAsia="zh-CN"/>
        </w:rPr>
      </w:pPr>
      <w:r w:rsidRPr="001F1E4E">
        <w:rPr>
          <w:b/>
          <w:lang w:eastAsia="zh-CN"/>
        </w:rPr>
        <w:t>Proposal:</w:t>
      </w:r>
      <w:r>
        <w:rPr>
          <w:lang w:eastAsia="zh-CN"/>
        </w:rPr>
        <w:t xml:space="preserve"> </w:t>
      </w:r>
      <w:ins w:id="7" w:author="Huawei-ZQH824" w:date="2020-08-25T17:24:00Z">
        <w:r w:rsidR="00C1510A">
          <w:rPr>
            <w:lang w:eastAsia="zh-CN"/>
          </w:rPr>
          <w:t xml:space="preserve">Based on </w:t>
        </w:r>
      </w:ins>
      <w:del w:id="8" w:author="Huawei-ZQH824" w:date="2020-08-25T17:24:00Z">
        <w:r w:rsidDel="00C1510A">
          <w:rPr>
            <w:lang w:eastAsia="zh-CN"/>
          </w:rPr>
          <w:delText xml:space="preserve">Update </w:delText>
        </w:r>
      </w:del>
      <w:r>
        <w:rPr>
          <w:lang w:eastAsia="zh-CN"/>
        </w:rPr>
        <w:t>Sol#1 and Sol#2</w:t>
      </w:r>
      <w:ins w:id="9" w:author="Huawei-ZQH824" w:date="2020-08-25T17:24:00Z">
        <w:r w:rsidR="00C1510A">
          <w:rPr>
            <w:lang w:eastAsia="zh-CN"/>
          </w:rPr>
          <w:t>, further</w:t>
        </w:r>
      </w:ins>
      <w:del w:id="10" w:author="Huawei-ZQH824" w:date="2020-08-25T17:24:00Z">
        <w:r w:rsidDel="00C1510A">
          <w:rPr>
            <w:lang w:eastAsia="zh-CN"/>
          </w:rPr>
          <w:delText xml:space="preserve"> to</w:delText>
        </w:r>
      </w:del>
      <w:r>
        <w:rPr>
          <w:lang w:eastAsia="zh-CN"/>
        </w:rPr>
        <w:t xml:space="preserve"> clarify the above aspects </w:t>
      </w:r>
      <w:r>
        <w:rPr>
          <w:rFonts w:eastAsiaTheme="minorEastAsia"/>
          <w:lang w:eastAsia="zh-CN"/>
        </w:rPr>
        <w:t xml:space="preserve">to enable the </w:t>
      </w:r>
      <w:r w:rsidR="00226A69">
        <w:rPr>
          <w:rFonts w:eastAsiaTheme="minorEastAsia"/>
          <w:lang w:eastAsia="zh-CN"/>
        </w:rPr>
        <w:t>both support</w:t>
      </w:r>
      <w:r>
        <w:rPr>
          <w:rFonts w:eastAsiaTheme="minorEastAsia"/>
          <w:lang w:eastAsia="zh-CN"/>
        </w:rPr>
        <w:t xml:space="preserve"> of roaming-like based interworking and N3IWF-based interworking.</w:t>
      </w:r>
    </w:p>
    <w:p w14:paraId="7D836A6C" w14:textId="77777777" w:rsidR="00E02BB2" w:rsidRPr="00C45C84" w:rsidRDefault="00E02BB2" w:rsidP="00E02BB2">
      <w:pPr>
        <w:jc w:val="both"/>
        <w:rPr>
          <w:rFonts w:eastAsiaTheme="minorEastAsia"/>
          <w:lang w:eastAsia="zh-CN"/>
        </w:rPr>
      </w:pPr>
    </w:p>
    <w:p w14:paraId="3596A4DA" w14:textId="77777777" w:rsidR="00E02BB2" w:rsidRPr="00E02BB2" w:rsidRDefault="00E02BB2" w:rsidP="00061479">
      <w:pPr>
        <w:jc w:val="center"/>
        <w:rPr>
          <w:rFonts w:eastAsiaTheme="minorEastAsia"/>
          <w:lang w:eastAsia="en-US"/>
        </w:rPr>
      </w:pPr>
    </w:p>
    <w:p w14:paraId="6F3EFD29" w14:textId="77777777" w:rsidR="00E02BB2" w:rsidRPr="00061479" w:rsidRDefault="00E02BB2" w:rsidP="00061479">
      <w:pPr>
        <w:jc w:val="center"/>
        <w:rPr>
          <w:rFonts w:eastAsiaTheme="minorEastAsia"/>
          <w:lang w:eastAsia="zh-CN"/>
        </w:rPr>
      </w:pPr>
    </w:p>
    <w:p w14:paraId="5E82F00D" w14:textId="77777777" w:rsidR="00CA6115" w:rsidRPr="00927C1B" w:rsidRDefault="00CA6115" w:rsidP="00CA6115">
      <w:pPr>
        <w:pStyle w:val="1"/>
      </w:pPr>
      <w:r>
        <w:t>2</w:t>
      </w:r>
      <w:r w:rsidRPr="00927C1B">
        <w:t xml:space="preserve">. </w:t>
      </w:r>
      <w:r>
        <w:t>Text Proposal</w:t>
      </w:r>
    </w:p>
    <w:p w14:paraId="603FFAC3" w14:textId="77777777" w:rsidR="00CA6115" w:rsidRDefault="00F40EE5" w:rsidP="008754B1">
      <w:pPr>
        <w:jc w:val="both"/>
        <w:rPr>
          <w:lang w:eastAsia="zh-CN"/>
        </w:rPr>
      </w:pPr>
      <w:r>
        <w:rPr>
          <w:lang w:eastAsia="zh-CN"/>
        </w:rPr>
        <w:t>It is proposed to capture the following changes vs. TR 23.</w:t>
      </w:r>
      <w:r w:rsidR="005C1550">
        <w:rPr>
          <w:lang w:eastAsia="zh-CN"/>
        </w:rPr>
        <w:t>700</w:t>
      </w:r>
      <w:r w:rsidR="00D47BEF">
        <w:rPr>
          <w:lang w:eastAsia="zh-CN"/>
        </w:rPr>
        <w:t>-07</w:t>
      </w:r>
      <w:r w:rsidR="005C1550">
        <w:rPr>
          <w:lang w:eastAsia="zh-CN"/>
        </w:rPr>
        <w:t xml:space="preserve"> v0.4.0</w:t>
      </w:r>
      <w:r>
        <w:rPr>
          <w:lang w:eastAsia="zh-CN"/>
        </w:rPr>
        <w:t>.</w:t>
      </w:r>
    </w:p>
    <w:p w14:paraId="62809AC8" w14:textId="77777777" w:rsidR="00C3323F" w:rsidRPr="0042466D" w:rsidRDefault="00C3323F" w:rsidP="00C332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3BF09D8" w14:textId="0F77B28F" w:rsidR="00E32651" w:rsidRPr="004D3578" w:rsidRDefault="00E32651" w:rsidP="00E32651">
      <w:pPr>
        <w:pStyle w:val="2"/>
        <w:rPr>
          <w:ins w:id="11" w:author="Huawei-ZQH825" w:date="2020-08-25T17:26:00Z"/>
        </w:rPr>
      </w:pPr>
      <w:ins w:id="12" w:author="Huawei-ZQH825" w:date="2020-08-25T17:26:00Z">
        <w:r>
          <w:t>6</w:t>
        </w:r>
        <w:r w:rsidRPr="004D3578">
          <w:t>.</w:t>
        </w:r>
        <w:r>
          <w:t>X</w:t>
        </w:r>
        <w:r w:rsidRPr="004D3578">
          <w:tab/>
        </w:r>
        <w:r>
          <w:t xml:space="preserve">Solution X: </w:t>
        </w:r>
        <w:r w:rsidRPr="00E32651">
          <w:t>support of roaming-</w:t>
        </w:r>
      </w:ins>
      <w:ins w:id="13" w:author="Huawei-ZQH825" w:date="2020-08-25T17:27:00Z">
        <w:r w:rsidR="003C3A20">
          <w:t>like</w:t>
        </w:r>
      </w:ins>
      <w:ins w:id="14" w:author="Huawei-ZQH825" w:date="2020-08-25T17:26:00Z">
        <w:r w:rsidRPr="00E32651">
          <w:t xml:space="preserve"> or N3IWF-based architecture for mobility scenarios</w:t>
        </w:r>
      </w:ins>
    </w:p>
    <w:p w14:paraId="32E97E95" w14:textId="77777777" w:rsidR="00E32651" w:rsidRDefault="00E32651" w:rsidP="00E32651">
      <w:pPr>
        <w:pStyle w:val="3"/>
        <w:rPr>
          <w:ins w:id="15" w:author="Huawei-ZQH825" w:date="2020-08-25T17:26:00Z"/>
          <w:lang w:eastAsia="ko-KR"/>
        </w:rPr>
      </w:pPr>
      <w:bookmarkStart w:id="16" w:name="_Toc16839383"/>
      <w:bookmarkStart w:id="17" w:name="_Toc21087542"/>
      <w:ins w:id="18" w:author="Huawei-ZQH825" w:date="2020-08-25T17:26:00Z">
        <w:r>
          <w:rPr>
            <w:lang w:eastAsia="ko-KR"/>
          </w:rPr>
          <w:t>6.X.1</w:t>
        </w:r>
        <w:r>
          <w:rPr>
            <w:lang w:eastAsia="ko-KR"/>
          </w:rPr>
          <w:tab/>
        </w:r>
        <w:bookmarkEnd w:id="16"/>
        <w:r>
          <w:rPr>
            <w:lang w:eastAsia="ko-KR"/>
          </w:rPr>
          <w:t>Introduction</w:t>
        </w:r>
        <w:bookmarkEnd w:id="17"/>
      </w:ins>
    </w:p>
    <w:p w14:paraId="42A9EF2C" w14:textId="1A346C3E" w:rsidR="00E32651" w:rsidRDefault="00E32651" w:rsidP="00E32651">
      <w:pPr>
        <w:rPr>
          <w:ins w:id="19" w:author="Huawei-ZQH825" w:date="2020-08-25T17:26:00Z"/>
          <w:rFonts w:eastAsia="宋体"/>
          <w:lang w:val="en-US" w:eastAsia="zh-CN"/>
        </w:rPr>
      </w:pPr>
      <w:ins w:id="20" w:author="Huawei-ZQH825" w:date="2020-08-25T17:26:00Z">
        <w:r w:rsidRPr="008903B9">
          <w:rPr>
            <w:rFonts w:eastAsia="宋体"/>
            <w:lang w:val="en-US" w:eastAsia="zh-CN"/>
          </w:rPr>
          <w:t>T</w:t>
        </w:r>
        <w:r w:rsidRPr="008903B9">
          <w:rPr>
            <w:rFonts w:eastAsia="宋体" w:hint="eastAsia"/>
            <w:lang w:val="en-US" w:eastAsia="zh-CN"/>
          </w:rPr>
          <w:t xml:space="preserve">his </w:t>
        </w:r>
        <w:r w:rsidRPr="008903B9">
          <w:rPr>
            <w:rFonts w:eastAsia="宋体"/>
            <w:lang w:val="en-US" w:eastAsia="zh-CN"/>
          </w:rPr>
          <w:t xml:space="preserve">solution </w:t>
        </w:r>
      </w:ins>
      <w:ins w:id="21" w:author="Huawei-ZQH825" w:date="2020-08-25T17:27:00Z">
        <w:r w:rsidR="003C3A20">
          <w:rPr>
            <w:rFonts w:eastAsia="宋体"/>
            <w:lang w:val="en-US" w:eastAsia="zh-CN"/>
          </w:rPr>
          <w:t>takes</w:t>
        </w:r>
      </w:ins>
      <w:ins w:id="22" w:author="Huawei-ZQH825" w:date="2020-08-25T17:26:00Z">
        <w:r>
          <w:rPr>
            <w:rFonts w:eastAsia="宋体"/>
            <w:lang w:val="en-US" w:eastAsia="zh-CN"/>
          </w:rPr>
          <w:t xml:space="preserve"> </w:t>
        </w:r>
      </w:ins>
      <w:ins w:id="23" w:author="Huawei-ZQH825" w:date="2020-08-25T17:28:00Z">
        <w:r w:rsidR="003E6DCF">
          <w:rPr>
            <w:rFonts w:eastAsia="宋体"/>
            <w:lang w:val="en-US" w:eastAsia="zh-CN"/>
          </w:rPr>
          <w:t>s</w:t>
        </w:r>
      </w:ins>
      <w:ins w:id="24" w:author="Huawei-ZQH825" w:date="2020-08-25T17:26:00Z">
        <w:r>
          <w:rPr>
            <w:rFonts w:eastAsia="宋体"/>
            <w:lang w:val="en-US" w:eastAsia="zh-CN"/>
          </w:rPr>
          <w:t>olution 1</w:t>
        </w:r>
      </w:ins>
      <w:ins w:id="25" w:author="Huawei-ZQH825" w:date="2020-08-25T17:27:00Z">
        <w:r w:rsidR="003C3A20">
          <w:rPr>
            <w:rFonts w:eastAsia="宋体"/>
            <w:lang w:val="en-US" w:eastAsia="zh-CN"/>
          </w:rPr>
          <w:t xml:space="preserve"> or </w:t>
        </w:r>
      </w:ins>
      <w:ins w:id="26" w:author="Huawei-ZQH825" w:date="2020-08-25T17:28:00Z">
        <w:r w:rsidR="003E6DCF">
          <w:rPr>
            <w:rFonts w:eastAsia="宋体"/>
            <w:lang w:val="en-US" w:eastAsia="zh-CN"/>
          </w:rPr>
          <w:t>s</w:t>
        </w:r>
      </w:ins>
      <w:ins w:id="27" w:author="Huawei-ZQH825" w:date="2020-08-25T17:26:00Z">
        <w:r>
          <w:rPr>
            <w:rFonts w:eastAsia="宋体"/>
            <w:lang w:val="en-US" w:eastAsia="zh-CN"/>
          </w:rPr>
          <w:t>olution 2</w:t>
        </w:r>
      </w:ins>
      <w:ins w:id="28" w:author="Huawei-ZQH825" w:date="2020-08-25T17:27:00Z">
        <w:r w:rsidR="003C3A20">
          <w:rPr>
            <w:rFonts w:eastAsia="宋体"/>
            <w:lang w:val="en-US" w:eastAsia="zh-CN"/>
          </w:rPr>
          <w:t xml:space="preserve"> as baseline to further clarify how to support </w:t>
        </w:r>
      </w:ins>
      <w:ins w:id="29" w:author="Huawei-ZQH825" w:date="2020-08-25T17:28:00Z">
        <w:r w:rsidR="003C3A20" w:rsidRPr="00E32651">
          <w:t>roaming-</w:t>
        </w:r>
        <w:r w:rsidR="003C3A20">
          <w:t>like</w:t>
        </w:r>
        <w:r w:rsidR="003C3A20" w:rsidRPr="00E32651">
          <w:t xml:space="preserve"> or N3IWF-based architecture </w:t>
        </w:r>
      </w:ins>
      <w:ins w:id="30" w:author="Huawei-ZQH825" w:date="2020-08-25T17:35:00Z">
        <w:r w:rsidR="00C16F8E">
          <w:t>between source network and target network to address the</w:t>
        </w:r>
      </w:ins>
      <w:ins w:id="31" w:author="Huawei-ZQH825" w:date="2020-08-25T17:28:00Z">
        <w:r w:rsidR="003C3A20" w:rsidRPr="00E32651">
          <w:t xml:space="preserve"> mobility scenarios</w:t>
        </w:r>
        <w:r w:rsidR="003C3A20">
          <w:t xml:space="preserve"> of KI#1</w:t>
        </w:r>
      </w:ins>
      <w:ins w:id="32" w:author="Huawei-ZQH825" w:date="2020-08-25T17:40:00Z">
        <w:r w:rsidR="00F93853">
          <w:rPr>
            <w:rFonts w:eastAsia="宋体"/>
            <w:lang w:val="en-US" w:eastAsia="zh-CN"/>
          </w:rPr>
          <w:t xml:space="preserve"> considering that </w:t>
        </w:r>
        <w:r w:rsidR="00F93853">
          <w:rPr>
            <w:rFonts w:eastAsiaTheme="minorEastAsia"/>
            <w:lang w:val="en-US" w:eastAsia="zh-CN"/>
          </w:rPr>
          <w:t>there may exist three possible options for interworking support between two different networks: i.e., no interworking support, roaming-like interworking, or N3IWF based interworking.</w:t>
        </w:r>
      </w:ins>
    </w:p>
    <w:p w14:paraId="14DC3797" w14:textId="77777777" w:rsidR="00E32651" w:rsidRPr="00C16F8E" w:rsidRDefault="00E32651" w:rsidP="00E32651">
      <w:pPr>
        <w:rPr>
          <w:ins w:id="33" w:author="Huawei-ZQH825" w:date="2020-08-25T17:26:00Z"/>
          <w:rFonts w:eastAsiaTheme="minorEastAsia"/>
          <w:bCs/>
          <w:u w:val="single"/>
          <w:lang w:val="en-US" w:eastAsia="zh-CN"/>
        </w:rPr>
      </w:pPr>
    </w:p>
    <w:p w14:paraId="5F4D5194" w14:textId="77777777" w:rsidR="00E32651" w:rsidRDefault="00E32651" w:rsidP="00E32651">
      <w:pPr>
        <w:pStyle w:val="3"/>
        <w:rPr>
          <w:ins w:id="34" w:author="Huawei-ZQH825" w:date="2020-08-25T17:26:00Z"/>
          <w:lang w:eastAsia="ko-KR"/>
        </w:rPr>
      </w:pPr>
      <w:bookmarkStart w:id="35" w:name="_Toc16839384"/>
      <w:bookmarkStart w:id="36" w:name="_Toc21087543"/>
      <w:ins w:id="37" w:author="Huawei-ZQH825" w:date="2020-08-25T17:26:00Z">
        <w:r>
          <w:rPr>
            <w:lang w:eastAsia="ko-KR"/>
          </w:rPr>
          <w:t>6.X.2</w:t>
        </w:r>
        <w:r>
          <w:rPr>
            <w:lang w:eastAsia="ko-KR"/>
          </w:rPr>
          <w:tab/>
          <w:t>Functional Description</w:t>
        </w:r>
        <w:bookmarkEnd w:id="35"/>
        <w:bookmarkEnd w:id="36"/>
      </w:ins>
    </w:p>
    <w:p w14:paraId="766C98E1" w14:textId="1B2CF722" w:rsidR="00F93853" w:rsidRDefault="00C16F8E" w:rsidP="00E32651">
      <w:pPr>
        <w:rPr>
          <w:ins w:id="38" w:author="Huawei-ZQH825" w:date="2020-08-25T17:44:00Z"/>
          <w:lang w:val="en-US"/>
        </w:rPr>
      </w:pPr>
      <w:bookmarkStart w:id="39" w:name="_Toc16839385"/>
      <w:bookmarkStart w:id="40" w:name="_Toc21087544"/>
      <w:ins w:id="41" w:author="Huawei-ZQH825" w:date="2020-08-25T17:30:00Z">
        <w:r>
          <w:rPr>
            <w:lang w:val="en-US"/>
          </w:rPr>
          <w:t xml:space="preserve">In support of </w:t>
        </w:r>
        <w:r>
          <w:t>Figure 6.1.1-1</w:t>
        </w:r>
      </w:ins>
      <w:ins w:id="42" w:author="Huawei-ZQH825" w:date="2020-08-25T17:50:00Z">
        <w:r w:rsidR="00F93853">
          <w:t>,</w:t>
        </w:r>
      </w:ins>
      <w:ins w:id="43" w:author="Huawei-ZQH825" w:date="2020-08-25T17:51:00Z">
        <w:r w:rsidR="00F93853">
          <w:t xml:space="preserve"> </w:t>
        </w:r>
      </w:ins>
      <w:ins w:id="44" w:author="Huawei-ZQH825" w:date="2020-08-25T17:50:00Z">
        <w:r w:rsidR="00F93853">
          <w:t>6.1.</w:t>
        </w:r>
      </w:ins>
      <w:ins w:id="45" w:author="Huawei-ZQH825" w:date="2020-08-25T17:51:00Z">
        <w:r w:rsidR="00F93853">
          <w:t>2</w:t>
        </w:r>
      </w:ins>
      <w:ins w:id="46" w:author="Huawei-ZQH825" w:date="2020-08-25T17:50:00Z">
        <w:r w:rsidR="00F93853">
          <w:t>-1</w:t>
        </w:r>
      </w:ins>
      <w:ins w:id="47" w:author="Huawei-ZQH825" w:date="2020-08-25T17:30:00Z">
        <w:r>
          <w:t xml:space="preserve"> of solution 1 or </w:t>
        </w:r>
      </w:ins>
      <w:ins w:id="48" w:author="Huawei-ZQH825" w:date="2020-08-25T17:32:00Z">
        <w:r>
          <w:rPr>
            <w:lang w:val="en-US"/>
          </w:rPr>
          <w:t>i</w:t>
        </w:r>
      </w:ins>
      <w:ins w:id="49" w:author="Huawei-ZQH825" w:date="2020-08-25T17:31:00Z">
        <w:r>
          <w:rPr>
            <w:lang w:val="en-US"/>
          </w:rPr>
          <w:t xml:space="preserve">n support of </w:t>
        </w:r>
        <w:r>
          <w:t>Figure 6.2.2.2-1</w:t>
        </w:r>
      </w:ins>
      <w:ins w:id="50" w:author="Huawei-ZQH825" w:date="2020-08-25T17:32:00Z">
        <w:r>
          <w:t>, 6.2.2.2-2</w:t>
        </w:r>
      </w:ins>
      <w:ins w:id="51" w:author="Huawei-ZQH825" w:date="2020-08-25T17:31:00Z">
        <w:r>
          <w:t xml:space="preserve"> of solution 2 </w:t>
        </w:r>
      </w:ins>
      <w:ins w:id="52" w:author="Huawei-ZQH825" w:date="2020-08-25T17:32:00Z">
        <w:r>
          <w:t xml:space="preserve">where </w:t>
        </w:r>
        <w:r>
          <w:rPr>
            <w:lang w:val="en-US"/>
          </w:rPr>
          <w:t xml:space="preserve">Home SP is PLMN, </w:t>
        </w:r>
      </w:ins>
      <w:ins w:id="53" w:author="Huawei-ZQH825" w:date="2020-08-25T17:44:00Z">
        <w:r w:rsidR="00F93853">
          <w:rPr>
            <w:lang w:val="en-US"/>
          </w:rPr>
          <w:t xml:space="preserve">the mobility scenarios (including service </w:t>
        </w:r>
      </w:ins>
      <w:ins w:id="54" w:author="Huawei-ZQH825" w:date="2020-08-25T17:45:00Z">
        <w:r w:rsidR="00F93853">
          <w:rPr>
            <w:lang w:val="en-US"/>
          </w:rPr>
          <w:t>continuity</w:t>
        </w:r>
      </w:ins>
      <w:ins w:id="55" w:author="Huawei-ZQH825" w:date="2020-08-25T17:44:00Z">
        <w:r w:rsidR="00F93853">
          <w:rPr>
            <w:lang w:val="en-US"/>
          </w:rPr>
          <w:t>) should consider the following cases:</w:t>
        </w:r>
      </w:ins>
    </w:p>
    <w:p w14:paraId="59B10F29" w14:textId="5AAD8CAD" w:rsidR="00F93853" w:rsidRDefault="00F93853" w:rsidP="00F93853">
      <w:pPr>
        <w:pStyle w:val="B2"/>
        <w:rPr>
          <w:ins w:id="56" w:author="Huawei-ZQH825" w:date="2020-08-25T17:45:00Z"/>
          <w:color w:val="auto"/>
          <w:lang w:val="en-GB" w:eastAsia="en-US"/>
        </w:rPr>
      </w:pPr>
      <w:ins w:id="57" w:author="Huawei-ZQH825" w:date="2020-08-25T17:45:00Z">
        <w:r>
          <w:t>-</w:t>
        </w:r>
        <w:r>
          <w:tab/>
          <w:t>UE moving from SNPN#1 with the Home SP#1 to SNPN#2 with the Home SP#1 available; and</w:t>
        </w:r>
      </w:ins>
    </w:p>
    <w:p w14:paraId="789F7CE5" w14:textId="41591CF2" w:rsidR="00F93853" w:rsidRDefault="00F93853" w:rsidP="00F93853">
      <w:pPr>
        <w:pStyle w:val="B2"/>
        <w:rPr>
          <w:ins w:id="58" w:author="Huawei-ZQH825" w:date="2020-08-25T17:45:00Z"/>
        </w:rPr>
      </w:pPr>
      <w:ins w:id="59" w:author="Huawei-ZQH825" w:date="2020-08-25T17:45:00Z">
        <w:r>
          <w:t>-</w:t>
        </w:r>
        <w:r>
          <w:tab/>
          <w:t>UE moving between SNPN#1 and Home SP.</w:t>
        </w:r>
      </w:ins>
    </w:p>
    <w:p w14:paraId="0A4C2284" w14:textId="4F585E7F" w:rsidR="00974B6B" w:rsidRDefault="00F93853" w:rsidP="00974B6B">
      <w:pPr>
        <w:rPr>
          <w:ins w:id="60" w:author="QC_25" w:date="2020-08-26T16:19:00Z"/>
          <w:lang w:val="x-none"/>
        </w:rPr>
      </w:pPr>
      <w:ins w:id="61" w:author="Huawei-ZQH825" w:date="2020-08-25T17:46:00Z">
        <w:r>
          <w:rPr>
            <w:lang w:val="x-none"/>
          </w:rPr>
          <w:t xml:space="preserve">Between SNPN#1 and SNPN#2, there may </w:t>
        </w:r>
        <w:r w:rsidRPr="00F93853">
          <w:rPr>
            <w:lang w:val="x-none"/>
          </w:rPr>
          <w:t>three possible options for interworking support: i.e., no interworking support, roaming-like interworking, or N3IWF based interworking</w:t>
        </w:r>
      </w:ins>
      <w:ins w:id="62" w:author="Huawei-ZQH825" w:date="2020-08-25T17:47:00Z">
        <w:r>
          <w:rPr>
            <w:lang w:val="x-none"/>
          </w:rPr>
          <w:t xml:space="preserve">. </w:t>
        </w:r>
      </w:ins>
      <w:ins w:id="63" w:author="Huawei-ZQH825" w:date="2020-08-25T18:00:00Z">
        <w:r w:rsidR="00974B6B" w:rsidRPr="00974B6B">
          <w:rPr>
            <w:lang w:val="x-none"/>
          </w:rPr>
          <w:t>If the UE attempts to connect to the SNPN</w:t>
        </w:r>
        <w:r w:rsidR="00974B6B">
          <w:rPr>
            <w:lang w:val="x-none"/>
          </w:rPr>
          <w:t>#2</w:t>
        </w:r>
        <w:r w:rsidR="00974B6B" w:rsidRPr="00974B6B">
          <w:rPr>
            <w:lang w:val="x-none"/>
          </w:rPr>
          <w:t xml:space="preserve"> using the credentials of a Home SP by e.g., manual selection disregarding the SIB indication, the SNPN will reject this attempt using the allowed SNPN list in the subscription data of Home SP during the registration procedure. The allowed SNPN list is also used by source network as the criteria to trigger the HO procedure towards the target SNPN .</w:t>
        </w:r>
      </w:ins>
    </w:p>
    <w:p w14:paraId="5BAD223C" w14:textId="607AE15F" w:rsidR="00D65C78" w:rsidRDefault="00D65C78" w:rsidP="00D65C78">
      <w:pPr>
        <w:pStyle w:val="EditorsNote"/>
        <w:rPr>
          <w:ins w:id="64" w:author="QC_25" w:date="2020-08-26T16:19:00Z"/>
          <w:lang w:val="en-US"/>
        </w:rPr>
      </w:pPr>
      <w:ins w:id="65" w:author="QC_25" w:date="2020-08-26T16:19:00Z">
        <w:r>
          <w:rPr>
            <w:lang w:val="en-US"/>
          </w:rPr>
          <w:t xml:space="preserve">Editor's note: </w:t>
        </w:r>
      </w:ins>
      <w:ins w:id="66" w:author="QC_25" w:date="2020-08-26T16:20:00Z">
        <w:r w:rsidRPr="00D65C78">
          <w:rPr>
            <w:lang w:val="en-US"/>
          </w:rPr>
          <w:t>SNPN list is used by source network as the criteria to trigger the HO procedure</w:t>
        </w:r>
        <w:r>
          <w:rPr>
            <w:lang w:val="en-US"/>
          </w:rPr>
          <w:t xml:space="preserve"> is to be confirmed by RAN WGs</w:t>
        </w:r>
      </w:ins>
      <w:ins w:id="67" w:author="QC_25" w:date="2020-08-26T16:19:00Z">
        <w:r>
          <w:rPr>
            <w:lang w:val="en-US"/>
          </w:rPr>
          <w:t>.</w:t>
        </w:r>
      </w:ins>
    </w:p>
    <w:p w14:paraId="0C2DFF70" w14:textId="1C073AA1" w:rsidR="00D65C78" w:rsidDel="00D65C78" w:rsidRDefault="00D65C78" w:rsidP="00974B6B">
      <w:pPr>
        <w:rPr>
          <w:ins w:id="68" w:author="Huawei-ZQH825" w:date="2020-08-25T18:00:00Z"/>
          <w:del w:id="69" w:author="QC_25" w:date="2020-08-26T16:19:00Z"/>
          <w:lang w:val="x-none"/>
        </w:rPr>
      </w:pPr>
    </w:p>
    <w:p w14:paraId="507C1390" w14:textId="33DB2E52" w:rsidR="00F93853" w:rsidRDefault="00F93853" w:rsidP="00E32651">
      <w:pPr>
        <w:rPr>
          <w:ins w:id="70" w:author="Huawei-ZQH825" w:date="2020-08-25T17:55:00Z"/>
          <w:lang w:val="x-none"/>
        </w:rPr>
      </w:pPr>
      <w:ins w:id="71" w:author="Huawei-ZQH825" w:date="2020-08-25T17:47:00Z">
        <w:r>
          <w:rPr>
            <w:lang w:val="x-none"/>
          </w:rPr>
          <w:t>Between SNPN#1</w:t>
        </w:r>
      </w:ins>
      <w:ins w:id="72" w:author="Huawei-ZQH825" w:date="2020-08-25T18:00:00Z">
        <w:r w:rsidR="00974B6B">
          <w:rPr>
            <w:lang w:val="x-none"/>
          </w:rPr>
          <w:t xml:space="preserve"> or #2</w:t>
        </w:r>
      </w:ins>
      <w:ins w:id="73" w:author="Huawei-ZQH825" w:date="2020-08-25T17:47:00Z">
        <w:r>
          <w:rPr>
            <w:lang w:val="x-none"/>
          </w:rPr>
          <w:t xml:space="preserve"> and Home SP, </w:t>
        </w:r>
        <w:r w:rsidRPr="00F93853">
          <w:rPr>
            <w:lang w:val="x-none"/>
          </w:rPr>
          <w:t>roaming-like interworking</w:t>
        </w:r>
        <w:r>
          <w:rPr>
            <w:lang w:val="x-none"/>
          </w:rPr>
          <w:t xml:space="preserve"> is supported.</w:t>
        </w:r>
      </w:ins>
      <w:ins w:id="74" w:author="Huawei-ZQH825" w:date="2020-08-25T17:57:00Z">
        <w:r w:rsidR="00974B6B">
          <w:rPr>
            <w:lang w:val="x-none"/>
          </w:rPr>
          <w:t xml:space="preserve"> However, it is also possible to support N3IWF based interworking </w:t>
        </w:r>
      </w:ins>
      <w:ins w:id="75" w:author="Huawei-ZQH825" w:date="2020-08-25T17:58:00Z">
        <w:r w:rsidR="00974B6B">
          <w:rPr>
            <w:lang w:val="x-none"/>
          </w:rPr>
          <w:t>b</w:t>
        </w:r>
        <w:r w:rsidR="00974B6B" w:rsidRPr="00974B6B">
          <w:rPr>
            <w:lang w:val="x-none"/>
          </w:rPr>
          <w:t>etween SNPN#1</w:t>
        </w:r>
      </w:ins>
      <w:ins w:id="76" w:author="Huawei-ZQH825" w:date="2020-08-25T18:00:00Z">
        <w:r w:rsidR="00974B6B" w:rsidRPr="00974B6B">
          <w:rPr>
            <w:lang w:val="x-none"/>
          </w:rPr>
          <w:t xml:space="preserve"> </w:t>
        </w:r>
        <w:r w:rsidR="00974B6B">
          <w:rPr>
            <w:lang w:val="x-none"/>
          </w:rPr>
          <w:t>or #2</w:t>
        </w:r>
      </w:ins>
      <w:ins w:id="77" w:author="Huawei-ZQH825" w:date="2020-08-25T17:58:00Z">
        <w:r w:rsidR="00974B6B" w:rsidRPr="00974B6B">
          <w:rPr>
            <w:lang w:val="x-none"/>
          </w:rPr>
          <w:t xml:space="preserve"> and Home SP</w:t>
        </w:r>
        <w:r w:rsidR="00974B6B">
          <w:rPr>
            <w:lang w:val="x-none"/>
          </w:rPr>
          <w:t xml:space="preserve"> at the same time. In this case, </w:t>
        </w:r>
        <w:r w:rsidR="00974B6B">
          <w:rPr>
            <w:lang w:val="en-US"/>
          </w:rPr>
          <w:t>a</w:t>
        </w:r>
        <w:r w:rsidR="00974B6B" w:rsidRPr="00417EE3">
          <w:rPr>
            <w:lang w:val="en-US"/>
          </w:rPr>
          <w:t xml:space="preserve"> UE that can register in a SNPN using the credentials of a Home SP can also access services of the Home SP using the architecture depicted in</w:t>
        </w:r>
        <w:r w:rsidR="00974B6B" w:rsidRPr="00D90C59">
          <w:t xml:space="preserve"> </w:t>
        </w:r>
        <w:r w:rsidR="00974B6B">
          <w:t>Figure 6.1.2-1 of solution 1 or Figure 6.2.2.2-2 of solution 2</w:t>
        </w:r>
        <w:r w:rsidR="00974B6B" w:rsidRPr="00417EE3">
          <w:rPr>
            <w:lang w:val="en-US"/>
          </w:rPr>
          <w:t xml:space="preserve">. </w:t>
        </w:r>
        <w:commentRangeStart w:id="78"/>
        <w:r w:rsidR="00974B6B" w:rsidRPr="00417EE3">
          <w:rPr>
            <w:lang w:val="en-US"/>
          </w:rPr>
          <w:t>The UE will not attempt to access the Home SP services via the Home SP's N3IWF; however, the Home SP will not reject UE’s attempt if there is one, and will accept it as a normal N3GPP registration.</w:t>
        </w:r>
      </w:ins>
      <w:commentRangeEnd w:id="78"/>
      <w:r w:rsidR="00D65C78">
        <w:rPr>
          <w:rStyle w:val="a6"/>
        </w:rPr>
        <w:commentReference w:id="78"/>
      </w:r>
    </w:p>
    <w:p w14:paraId="794777F0" w14:textId="04632860" w:rsidR="00F93853" w:rsidRPr="00F93853" w:rsidRDefault="00F93853" w:rsidP="00F93853">
      <w:pPr>
        <w:rPr>
          <w:ins w:id="79" w:author="Huawei-ZQH825" w:date="2020-08-25T17:49:00Z"/>
          <w:lang w:val="x-none"/>
        </w:rPr>
      </w:pPr>
      <w:ins w:id="80" w:author="Huawei-ZQH825" w:date="2020-08-25T17:49:00Z">
        <w:r w:rsidRPr="00F93853">
          <w:rPr>
            <w:lang w:val="x-none"/>
          </w:rPr>
          <w:t>During mobility scenarios, the target network may inform the UE of a mobility indication to instruct UE to handover the Home Routed PDU Session</w:t>
        </w:r>
      </w:ins>
      <w:ins w:id="81" w:author="Huawei-ZQH825" w:date="2020-08-25T17:51:00Z">
        <w:r w:rsidR="00417EE3">
          <w:rPr>
            <w:lang w:val="x-none"/>
          </w:rPr>
          <w:t xml:space="preserve"> (</w:t>
        </w:r>
        <w:r w:rsidR="00417EE3">
          <w:t>Figure 6.1.2-1 of solution 1, or Figure 6.2.2.2-2 of solution 2</w:t>
        </w:r>
        <w:r w:rsidR="00417EE3">
          <w:rPr>
            <w:lang w:val="x-none"/>
          </w:rPr>
          <w:t>)</w:t>
        </w:r>
      </w:ins>
      <w:ins w:id="82" w:author="Huawei-ZQH825" w:date="2020-08-25T17:49:00Z">
        <w:r w:rsidRPr="00F93853">
          <w:rPr>
            <w:lang w:val="x-none"/>
          </w:rPr>
          <w:t xml:space="preserve"> using procedure as defined in TS23.502 clause 4.9.1 during UE registration</w:t>
        </w:r>
      </w:ins>
    </w:p>
    <w:p w14:paraId="3016BD52" w14:textId="1047F6B7" w:rsidR="00D65C78" w:rsidRDefault="00F93853" w:rsidP="00F93853">
      <w:pPr>
        <w:rPr>
          <w:ins w:id="83" w:author="QC_25" w:date="2020-08-26T16:21:00Z"/>
          <w:lang w:val="x-none"/>
        </w:rPr>
      </w:pPr>
      <w:ins w:id="84" w:author="Huawei-ZQH825" w:date="2020-08-25T17:49:00Z">
        <w:r w:rsidRPr="00F93853">
          <w:rPr>
            <w:lang w:val="x-none"/>
          </w:rPr>
          <w:t xml:space="preserve">During mobility scenarios, the target network may inform the UE of a mobility indication to instruct UE how to handover the Local Breakout PDU Session </w:t>
        </w:r>
      </w:ins>
      <w:ins w:id="85" w:author="Huawei-ZQH825" w:date="2020-08-25T17:52:00Z">
        <w:r w:rsidR="00417EE3">
          <w:rPr>
            <w:lang w:val="x-none"/>
          </w:rPr>
          <w:t>(</w:t>
        </w:r>
        <w:r w:rsidR="00417EE3">
          <w:t>Figure 6.1.1-1 of solution 1, or Figure 6.2.2.2-1 of solution 2</w:t>
        </w:r>
        <w:r w:rsidR="00417EE3">
          <w:rPr>
            <w:lang w:val="x-none"/>
          </w:rPr>
          <w:t xml:space="preserve">) </w:t>
        </w:r>
      </w:ins>
      <w:ins w:id="86" w:author="Huawei-ZQH825" w:date="2020-08-25T17:49:00Z">
        <w:r w:rsidRPr="00F93853">
          <w:rPr>
            <w:lang w:val="x-none"/>
          </w:rPr>
          <w:t>during UE registration</w:t>
        </w:r>
      </w:ins>
      <w:ins w:id="87" w:author="Huawei" w:date="2020-08-27T18:53:00Z">
        <w:r w:rsidR="00663A61">
          <w:rPr>
            <w:lang w:val="x-none"/>
          </w:rPr>
          <w:t xml:space="preserve"> </w:t>
        </w:r>
      </w:ins>
      <w:ins w:id="88" w:author="Huawei" w:date="2020-08-27T18:54:00Z">
        <w:r w:rsidR="0034681C">
          <w:rPr>
            <w:lang w:val="x-none"/>
          </w:rPr>
          <w:t>with</w:t>
        </w:r>
      </w:ins>
      <w:ins w:id="89" w:author="Huawei" w:date="2020-08-27T18:53:00Z">
        <w:r w:rsidR="00663A61">
          <w:rPr>
            <w:lang w:val="x-none"/>
          </w:rPr>
          <w:t xml:space="preserve"> the target network</w:t>
        </w:r>
      </w:ins>
      <w:ins w:id="90" w:author="Huawei-ZQH825" w:date="2020-08-25T17:49:00Z">
        <w:r w:rsidRPr="00F93853">
          <w:rPr>
            <w:lang w:val="x-none"/>
          </w:rPr>
          <w:t xml:space="preserve">. </w:t>
        </w:r>
      </w:ins>
    </w:p>
    <w:p w14:paraId="7369BF96" w14:textId="1356090D" w:rsidR="00D65C78" w:rsidRDefault="00D65C78" w:rsidP="00D65C78">
      <w:pPr>
        <w:pStyle w:val="EditorsNote"/>
        <w:rPr>
          <w:ins w:id="91" w:author="QC_25" w:date="2020-08-26T16:21:00Z"/>
          <w:lang w:val="en-US"/>
        </w:rPr>
      </w:pPr>
      <w:ins w:id="92" w:author="QC_25" w:date="2020-08-26T16:21:00Z">
        <w:r>
          <w:rPr>
            <w:lang w:val="en-US"/>
          </w:rPr>
          <w:t xml:space="preserve">Editor's note: </w:t>
        </w:r>
      </w:ins>
      <w:ins w:id="93" w:author="QC_25" w:date="2020-08-26T16:22:00Z">
        <w:r>
          <w:rPr>
            <w:lang w:val="en-US"/>
          </w:rPr>
          <w:t>How handover of an LBO session can be supported is FFS</w:t>
        </w:r>
      </w:ins>
      <w:ins w:id="94" w:author="QC_25" w:date="2020-08-26T16:21:00Z">
        <w:r>
          <w:rPr>
            <w:lang w:val="en-US"/>
          </w:rPr>
          <w:t>.</w:t>
        </w:r>
      </w:ins>
      <w:ins w:id="95" w:author="QC_25" w:date="2020-08-26T16:22:00Z">
        <w:r>
          <w:rPr>
            <w:lang w:val="en-US"/>
          </w:rPr>
          <w:t xml:space="preserve"> </w:t>
        </w:r>
        <w:del w:id="96" w:author="Huawei" w:date="2020-08-27T18:53:00Z">
          <w:r w:rsidDel="00663A61">
            <w:rPr>
              <w:lang w:val="en-US"/>
            </w:rPr>
            <w:delText>How the target network can inform the UE if the UE registered initially in a different network is FFS.</w:delText>
          </w:r>
        </w:del>
      </w:ins>
    </w:p>
    <w:p w14:paraId="432DF5D5" w14:textId="6B22C61A" w:rsidR="00D65C78" w:rsidRDefault="00F93853" w:rsidP="00F93853">
      <w:pPr>
        <w:rPr>
          <w:ins w:id="97" w:author="QC_25" w:date="2020-08-26T16:17:00Z"/>
          <w:lang w:val="x-none"/>
        </w:rPr>
      </w:pPr>
      <w:ins w:id="98" w:author="Huawei-ZQH825" w:date="2020-08-25T17:49:00Z">
        <w:r w:rsidRPr="00F93853">
          <w:rPr>
            <w:lang w:val="x-none"/>
          </w:rPr>
          <w:lastRenderedPageBreak/>
          <w:t xml:space="preserve">This mobility indication is made based on the interworking situations between the source network and the target network (e.g., roaming-like interworking or N3IWF-based interworking or no interworking support). According to the mobility indication the UE performs the handover of the Local Breakout PDU session using procedure as defined in TS23.502 clause 4.9.1 or procedure as defined in TS23.502 clause 4.9.2 or procedure as defined in TS23.502 clause 4.3.2 to the target network according to the mobility indication. </w:t>
        </w:r>
      </w:ins>
    </w:p>
    <w:p w14:paraId="7D171879" w14:textId="7A12D5E3" w:rsidR="00D65C78" w:rsidRDefault="00D65C78">
      <w:pPr>
        <w:pStyle w:val="EditorsNote"/>
        <w:rPr>
          <w:ins w:id="99" w:author="QC_25" w:date="2020-08-26T16:18:00Z"/>
          <w:lang w:val="en-US"/>
        </w:rPr>
        <w:pPrChange w:id="100" w:author="QC_25" w:date="2020-08-26T16:18:00Z">
          <w:pPr/>
        </w:pPrChange>
      </w:pPr>
      <w:ins w:id="101" w:author="QC_25" w:date="2020-08-26T16:17:00Z">
        <w:r>
          <w:rPr>
            <w:lang w:val="en-US"/>
          </w:rPr>
          <w:t xml:space="preserve">Editor's note: It is FFS how this can work given that </w:t>
        </w:r>
        <w:r w:rsidRPr="00F93853">
          <w:t>procedure as defined in TS23.502 clause 4.9.1</w:t>
        </w:r>
        <w:r>
          <w:rPr>
            <w:lang w:val="en-US"/>
          </w:rPr>
          <w:t xml:space="preserve"> is initiated by </w:t>
        </w:r>
      </w:ins>
      <w:ins w:id="102" w:author="QC_25" w:date="2020-08-26T16:18:00Z">
        <w:r>
          <w:rPr>
            <w:lang w:val="en-US"/>
          </w:rPr>
          <w:t>the RAN not the UE.</w:t>
        </w:r>
      </w:ins>
    </w:p>
    <w:p w14:paraId="45D12E0B" w14:textId="36A8998A" w:rsidR="00F93853" w:rsidRPr="00F93853" w:rsidRDefault="00F93853" w:rsidP="00F93853">
      <w:pPr>
        <w:rPr>
          <w:ins w:id="103" w:author="Huawei-ZQH825" w:date="2020-08-25T17:49:00Z"/>
          <w:lang w:val="x-none"/>
        </w:rPr>
      </w:pPr>
      <w:ins w:id="104" w:author="Huawei-ZQH825" w:date="2020-08-25T17:49:00Z">
        <w:r w:rsidRPr="00F93853">
          <w:rPr>
            <w:lang w:val="x-none"/>
          </w:rPr>
          <w:t>If mobility indication is not received, the UE performs the handover of the Local Breakout PDU session in the following order:</w:t>
        </w:r>
      </w:ins>
    </w:p>
    <w:p w14:paraId="04E03F94" w14:textId="77777777" w:rsidR="00F93853" w:rsidRDefault="00F93853" w:rsidP="00F93853">
      <w:pPr>
        <w:pStyle w:val="B2"/>
        <w:rPr>
          <w:ins w:id="105" w:author="Huawei-ZQH825" w:date="2020-08-25T17:49:00Z"/>
        </w:rPr>
      </w:pPr>
      <w:ins w:id="106" w:author="Huawei-ZQH825" w:date="2020-08-25T17:49:00Z">
        <w:r w:rsidRPr="00F93853">
          <w:t>-</w:t>
        </w:r>
        <w:r w:rsidRPr="00F93853">
          <w:tab/>
          <w:t xml:space="preserve">Procedure as defined in </w:t>
        </w:r>
        <w:r>
          <w:t>TS23.502 clause 4.9.1;</w:t>
        </w:r>
      </w:ins>
    </w:p>
    <w:p w14:paraId="29F3D39A" w14:textId="77777777" w:rsidR="00F93853" w:rsidRDefault="00F93853" w:rsidP="00F93853">
      <w:pPr>
        <w:pStyle w:val="B2"/>
        <w:rPr>
          <w:ins w:id="107" w:author="Huawei-ZQH825" w:date="2020-08-25T17:49:00Z"/>
        </w:rPr>
      </w:pPr>
      <w:ins w:id="108" w:author="Huawei-ZQH825" w:date="2020-08-25T17:49:00Z">
        <w:r>
          <w:t>-</w:t>
        </w:r>
        <w:r>
          <w:tab/>
          <w:t>P</w:t>
        </w:r>
        <w:r w:rsidRPr="00F93853">
          <w:t xml:space="preserve">rocedure as defined in </w:t>
        </w:r>
        <w:r>
          <w:t>TS23.502 clause 4.9.2;</w:t>
        </w:r>
      </w:ins>
    </w:p>
    <w:p w14:paraId="0A0995B0" w14:textId="77777777" w:rsidR="00F93853" w:rsidRDefault="00F93853" w:rsidP="00F93853">
      <w:pPr>
        <w:pStyle w:val="B2"/>
        <w:rPr>
          <w:ins w:id="109" w:author="Huawei-ZQH825" w:date="2020-08-25T18:03:00Z"/>
        </w:rPr>
      </w:pPr>
      <w:ins w:id="110" w:author="Huawei-ZQH825" w:date="2020-08-25T17:49:00Z">
        <w:r>
          <w:t>-</w:t>
        </w:r>
        <w:r>
          <w:tab/>
          <w:t>P</w:t>
        </w:r>
        <w:r w:rsidRPr="00F93853">
          <w:t xml:space="preserve">rocedure as defined in </w:t>
        </w:r>
        <w:r>
          <w:t>TS23.502 clause 4.3.2;</w:t>
        </w:r>
      </w:ins>
    </w:p>
    <w:p w14:paraId="14B48BBB" w14:textId="77777777" w:rsidR="0095722B" w:rsidRDefault="0095722B" w:rsidP="0095722B">
      <w:pPr>
        <w:pStyle w:val="EditorsNote"/>
        <w:rPr>
          <w:ins w:id="111" w:author="QC_25" w:date="2020-08-26T16:30:00Z"/>
          <w:lang w:val="en-US"/>
        </w:rPr>
      </w:pPr>
      <w:ins w:id="112" w:author="QC_25" w:date="2020-08-26T16:30:00Z">
        <w:r>
          <w:rPr>
            <w:lang w:val="en-US"/>
          </w:rPr>
          <w:t xml:space="preserve">Editor's note: It is FFS how this can work given that </w:t>
        </w:r>
        <w:r w:rsidRPr="00F93853">
          <w:t>procedure as defined in TS23.502 clause 4.9.1</w:t>
        </w:r>
        <w:r>
          <w:rPr>
            <w:lang w:val="en-US"/>
          </w:rPr>
          <w:t xml:space="preserve"> is initiated by the RAN not the UE.</w:t>
        </w:r>
      </w:ins>
    </w:p>
    <w:p w14:paraId="4A48DF03" w14:textId="77777777" w:rsidR="00905C63" w:rsidRPr="00F93853" w:rsidRDefault="00905C63" w:rsidP="00F93853">
      <w:pPr>
        <w:pStyle w:val="B2"/>
        <w:rPr>
          <w:ins w:id="113" w:author="Huawei-ZQH825" w:date="2020-08-25T17:49:00Z"/>
        </w:rPr>
      </w:pPr>
    </w:p>
    <w:p w14:paraId="4C148541" w14:textId="77777777" w:rsidR="00905C63" w:rsidRDefault="00905C63" w:rsidP="00905C63">
      <w:pPr>
        <w:pStyle w:val="NO"/>
        <w:rPr>
          <w:ins w:id="114" w:author="Huawei-ZQH825" w:date="2020-08-25T18:03:00Z"/>
          <w:lang w:val="en-US"/>
        </w:rPr>
      </w:pPr>
      <w:ins w:id="115" w:author="Huawei-ZQH825" w:date="2020-08-25T18:03:00Z">
        <w:r>
          <w:rPr>
            <w:lang w:val="en-US"/>
          </w:rPr>
          <w:t>NOTE:</w:t>
        </w:r>
        <w:r>
          <w:rPr>
            <w:lang w:val="en-US"/>
          </w:rPr>
          <w:tab/>
          <w:t>The</w:t>
        </w:r>
        <w:r>
          <w:rPr>
            <w:rFonts w:eastAsiaTheme="minorEastAsia"/>
            <w:lang w:eastAsia="zh-CN"/>
          </w:rPr>
          <w:t xml:space="preserve"> Home SP </w:t>
        </w:r>
        <w:r w:rsidRPr="003321A7">
          <w:rPr>
            <w:rFonts w:eastAsiaTheme="minorEastAsia"/>
            <w:lang w:eastAsia="zh-CN"/>
          </w:rPr>
          <w:t>SEPP/IPUPS entity</w:t>
        </w:r>
        <w:r>
          <w:rPr>
            <w:rFonts w:eastAsiaTheme="minorEastAsia"/>
            <w:lang w:eastAsia="zh-CN"/>
          </w:rPr>
          <w:t xml:space="preserve"> </w:t>
        </w:r>
        <w:r w:rsidRPr="003321A7">
          <w:rPr>
            <w:rFonts w:eastAsiaTheme="minorEastAsia"/>
            <w:lang w:eastAsia="zh-CN"/>
          </w:rPr>
          <w:t xml:space="preserve">used for interactions between </w:t>
        </w:r>
        <w:r>
          <w:rPr>
            <w:lang w:val="en-US"/>
          </w:rPr>
          <w:t>Home SP</w:t>
        </w:r>
        <w:r w:rsidRPr="003321A7">
          <w:rPr>
            <w:rFonts w:eastAsiaTheme="minorEastAsia"/>
            <w:lang w:eastAsia="zh-CN"/>
          </w:rPr>
          <w:t xml:space="preserve"> and SNPN </w:t>
        </w:r>
        <w:r>
          <w:rPr>
            <w:rFonts w:eastAsiaTheme="minorEastAsia"/>
            <w:lang w:eastAsia="zh-CN"/>
          </w:rPr>
          <w:t>is recommended to be</w:t>
        </w:r>
        <w:r w:rsidRPr="003321A7">
          <w:rPr>
            <w:rFonts w:eastAsiaTheme="minorEastAsia"/>
            <w:lang w:eastAsia="zh-CN"/>
          </w:rPr>
          <w:t xml:space="preserve"> deployed independently from the </w:t>
        </w:r>
        <w:r>
          <w:rPr>
            <w:rFonts w:eastAsiaTheme="minorEastAsia"/>
            <w:lang w:eastAsia="zh-CN"/>
          </w:rPr>
          <w:t>ones</w:t>
        </w:r>
        <w:r w:rsidRPr="003321A7">
          <w:rPr>
            <w:rFonts w:eastAsiaTheme="minorEastAsia"/>
            <w:lang w:eastAsia="zh-CN"/>
          </w:rPr>
          <w:t xml:space="preserve"> used </w:t>
        </w:r>
        <w:r>
          <w:rPr>
            <w:rFonts w:eastAsiaTheme="minorEastAsia"/>
            <w:lang w:eastAsia="zh-CN"/>
          </w:rPr>
          <w:t xml:space="preserve">for </w:t>
        </w:r>
        <w:r w:rsidRPr="003321A7">
          <w:rPr>
            <w:rFonts w:eastAsiaTheme="minorEastAsia"/>
            <w:lang w:eastAsia="zh-CN"/>
          </w:rPr>
          <w:t>roaming with other PLMNs</w:t>
        </w:r>
        <w:r>
          <w:rPr>
            <w:rFonts w:eastAsiaTheme="minorEastAsia"/>
            <w:lang w:eastAsia="zh-CN"/>
          </w:rPr>
          <w:t>.</w:t>
        </w:r>
        <w:r w:rsidRPr="003321A7">
          <w:t xml:space="preserve"> </w:t>
        </w:r>
        <w:r>
          <w:rPr>
            <w:rFonts w:eastAsiaTheme="minorEastAsia"/>
            <w:lang w:eastAsia="zh-CN"/>
          </w:rPr>
          <w:t>In addition,</w:t>
        </w:r>
        <w:r w:rsidRPr="003321A7">
          <w:rPr>
            <w:rFonts w:eastAsiaTheme="minorEastAsia"/>
            <w:lang w:eastAsia="zh-CN"/>
          </w:rPr>
          <w:t xml:space="preserve"> they can be deployed distributed or locally</w:t>
        </w:r>
        <w:r>
          <w:rPr>
            <w:rFonts w:eastAsiaTheme="minorEastAsia"/>
            <w:lang w:eastAsia="zh-CN"/>
          </w:rPr>
          <w:t xml:space="preserve"> within the Home SP</w:t>
        </w:r>
        <w:r w:rsidRPr="003321A7">
          <w:rPr>
            <w:rFonts w:eastAsiaTheme="minorEastAsia"/>
            <w:lang w:eastAsia="zh-CN"/>
          </w:rPr>
          <w:t xml:space="preserve"> to mitigate the configuration and routing load, as well as optimize the routing path</w:t>
        </w:r>
        <w:r>
          <w:rPr>
            <w:rFonts w:eastAsiaTheme="minorEastAsia"/>
            <w:lang w:eastAsia="zh-CN"/>
          </w:rPr>
          <w:t xml:space="preserve"> and</w:t>
        </w:r>
        <w:r w:rsidRPr="003321A7">
          <w:rPr>
            <w:rFonts w:eastAsiaTheme="minorEastAsia"/>
            <w:lang w:eastAsia="zh-CN"/>
          </w:rPr>
          <w:t xml:space="preserve"> simplify the maintenance work</w:t>
        </w:r>
        <w:r>
          <w:rPr>
            <w:lang w:val="en-US"/>
          </w:rPr>
          <w:t>.</w:t>
        </w:r>
      </w:ins>
    </w:p>
    <w:p w14:paraId="5CCFC651" w14:textId="77777777" w:rsidR="00974B6B" w:rsidRDefault="00974B6B" w:rsidP="00974B6B">
      <w:pPr>
        <w:rPr>
          <w:ins w:id="116" w:author="Huawei-ZQH825" w:date="2020-08-25T17:57:00Z"/>
          <w:lang w:val="en-US"/>
        </w:rPr>
      </w:pPr>
    </w:p>
    <w:p w14:paraId="65EC56FE" w14:textId="77777777" w:rsidR="00E32651" w:rsidRDefault="00E32651" w:rsidP="00E32651">
      <w:pPr>
        <w:pStyle w:val="3"/>
        <w:rPr>
          <w:ins w:id="117" w:author="Huawei-ZQH825" w:date="2020-08-25T17:26:00Z"/>
        </w:rPr>
      </w:pPr>
      <w:ins w:id="118" w:author="Huawei-ZQH825" w:date="2020-08-25T17:26:00Z">
        <w:r>
          <w:t>6.X.3</w:t>
        </w:r>
        <w:r>
          <w:tab/>
          <w:t>Procedures</w:t>
        </w:r>
        <w:bookmarkEnd w:id="39"/>
        <w:bookmarkEnd w:id="40"/>
      </w:ins>
    </w:p>
    <w:p w14:paraId="2A274CD9" w14:textId="21970D3A" w:rsidR="00E32651" w:rsidRPr="00905C63" w:rsidRDefault="00905C63" w:rsidP="00905C63">
      <w:pPr>
        <w:rPr>
          <w:ins w:id="119" w:author="Huawei-ZQH825" w:date="2020-08-25T17:26:00Z"/>
          <w:rFonts w:eastAsia="宋体"/>
          <w:lang w:val="en-US" w:eastAsia="zh-CN"/>
        </w:rPr>
      </w:pPr>
      <w:bookmarkStart w:id="120" w:name="_Toc16839386"/>
      <w:bookmarkStart w:id="121" w:name="_Toc21087545"/>
      <w:ins w:id="122" w:author="Huawei-ZQH825" w:date="2020-08-25T18:03:00Z">
        <w:r>
          <w:rPr>
            <w:rFonts w:eastAsia="宋体"/>
            <w:lang w:val="en-US" w:eastAsia="zh-CN"/>
          </w:rPr>
          <w:t>Refer to solution 1 or solution 2.</w:t>
        </w:r>
      </w:ins>
    </w:p>
    <w:p w14:paraId="40BBDA27" w14:textId="77777777" w:rsidR="00E32651" w:rsidRPr="00D05026" w:rsidRDefault="00E32651" w:rsidP="00E32651">
      <w:pPr>
        <w:rPr>
          <w:ins w:id="123" w:author="Huawei-ZQH825" w:date="2020-08-25T17:26:00Z"/>
          <w:lang w:val="en-US" w:eastAsia="ko-KR"/>
        </w:rPr>
      </w:pPr>
    </w:p>
    <w:p w14:paraId="0A1388F7" w14:textId="77777777" w:rsidR="00E32651" w:rsidRDefault="00E32651" w:rsidP="00E32651">
      <w:pPr>
        <w:pStyle w:val="3"/>
        <w:rPr>
          <w:ins w:id="124" w:author="Huawei-ZQH825" w:date="2020-08-25T17:26:00Z"/>
        </w:rPr>
      </w:pPr>
      <w:ins w:id="125" w:author="Huawei-ZQH825" w:date="2020-08-25T17:26:00Z">
        <w:r>
          <w:t>6.X.4</w:t>
        </w:r>
        <w:r>
          <w:tab/>
        </w:r>
        <w:r w:rsidRPr="00B97AC8">
          <w:t>Impact</w:t>
        </w:r>
        <w:r>
          <w:t>s</w:t>
        </w:r>
        <w:r w:rsidRPr="00B97AC8">
          <w:t xml:space="preserve"> on existing entities and interfaces</w:t>
        </w:r>
        <w:bookmarkEnd w:id="120"/>
        <w:bookmarkEnd w:id="121"/>
      </w:ins>
    </w:p>
    <w:p w14:paraId="2A7A21FB" w14:textId="5F61BA63" w:rsidR="00E32651" w:rsidRPr="009D0791" w:rsidRDefault="00E32651" w:rsidP="00E32651">
      <w:pPr>
        <w:pStyle w:val="B1"/>
        <w:ind w:left="0" w:firstLine="0"/>
        <w:rPr>
          <w:ins w:id="126" w:author="Huawei-ZQH825" w:date="2020-08-25T17:26:00Z"/>
          <w:rFonts w:eastAsiaTheme="minorEastAsia"/>
          <w:lang w:eastAsia="zh-CN"/>
        </w:rPr>
      </w:pPr>
      <w:ins w:id="127" w:author="Huawei-ZQH825" w:date="2020-08-25T17:26:00Z">
        <w:r>
          <w:rPr>
            <w:rFonts w:eastAsiaTheme="minorEastAsia"/>
            <w:lang w:eastAsia="zh-CN"/>
          </w:rPr>
          <w:t>Besides the impacts</w:t>
        </w:r>
      </w:ins>
      <w:ins w:id="128" w:author="Huawei-ZQH825" w:date="2020-08-25T18:03:00Z">
        <w:r w:rsidR="00CC51B0">
          <w:rPr>
            <w:rFonts w:eastAsiaTheme="minorEastAsia"/>
            <w:lang w:eastAsia="zh-CN"/>
          </w:rPr>
          <w:t xml:space="preserve"> c</w:t>
        </w:r>
      </w:ins>
      <w:ins w:id="129" w:author="Huawei-ZQH825" w:date="2020-08-25T18:04:00Z">
        <w:r w:rsidR="00CC51B0">
          <w:rPr>
            <w:rFonts w:eastAsiaTheme="minorEastAsia"/>
            <w:lang w:eastAsia="zh-CN"/>
          </w:rPr>
          <w:t>aptured</w:t>
        </w:r>
      </w:ins>
      <w:ins w:id="130" w:author="Huawei-ZQH825" w:date="2020-08-25T17:26:00Z">
        <w:r>
          <w:rPr>
            <w:rFonts w:eastAsiaTheme="minorEastAsia"/>
            <w:lang w:eastAsia="zh-CN"/>
          </w:rPr>
          <w:t xml:space="preserve"> in solution #1</w:t>
        </w:r>
      </w:ins>
      <w:ins w:id="131" w:author="Huawei-ZQH825" w:date="2020-08-25T18:06:00Z">
        <w:r w:rsidR="001A7B45">
          <w:rPr>
            <w:rFonts w:eastAsiaTheme="minorEastAsia"/>
            <w:lang w:eastAsia="zh-CN"/>
          </w:rPr>
          <w:t xml:space="preserve"> or</w:t>
        </w:r>
      </w:ins>
      <w:ins w:id="132" w:author="Huawei-ZQH825" w:date="2020-08-25T17:26:00Z">
        <w:r>
          <w:rPr>
            <w:rFonts w:eastAsiaTheme="minorEastAsia"/>
            <w:lang w:eastAsia="zh-CN"/>
          </w:rPr>
          <w:t xml:space="preserve"> #2</w:t>
        </w:r>
      </w:ins>
      <w:ins w:id="133" w:author="Huawei-ZQH825" w:date="2020-08-25T18:04:00Z">
        <w:r w:rsidR="00CC51B0">
          <w:rPr>
            <w:rFonts w:eastAsiaTheme="minorEastAsia"/>
            <w:lang w:eastAsia="zh-CN"/>
          </w:rPr>
          <w:t>, the UE needs to s</w:t>
        </w:r>
        <w:r w:rsidR="00CC51B0" w:rsidRPr="00CC51B0">
          <w:rPr>
            <w:rFonts w:eastAsiaTheme="minorEastAsia"/>
            <w:lang w:eastAsia="zh-CN"/>
          </w:rPr>
          <w:t>upport of mobility indication or local configu</w:t>
        </w:r>
        <w:r w:rsidR="00CC51B0">
          <w:rPr>
            <w:rFonts w:eastAsiaTheme="minorEastAsia"/>
            <w:lang w:eastAsia="zh-CN"/>
          </w:rPr>
          <w:t xml:space="preserve">ration for </w:t>
        </w:r>
      </w:ins>
      <w:ins w:id="134" w:author="Huawei-ZQH825" w:date="2020-08-25T18:06:00Z">
        <w:r w:rsidR="00551464">
          <w:rPr>
            <w:rFonts w:eastAsiaTheme="minorEastAsia"/>
            <w:lang w:eastAsia="zh-CN"/>
          </w:rPr>
          <w:t xml:space="preserve">service continuity of </w:t>
        </w:r>
      </w:ins>
      <w:ins w:id="135" w:author="Huawei-ZQH825" w:date="2020-08-25T18:04:00Z">
        <w:r w:rsidR="00CC51B0">
          <w:rPr>
            <w:rFonts w:eastAsiaTheme="minorEastAsia"/>
            <w:lang w:eastAsia="zh-CN"/>
          </w:rPr>
          <w:t xml:space="preserve">PDU session handover, the 5GC </w:t>
        </w:r>
      </w:ins>
      <w:ins w:id="136" w:author="Huawei-ZQH825" w:date="2020-08-25T18:05:00Z">
        <w:r w:rsidR="00CC51B0">
          <w:rPr>
            <w:rFonts w:eastAsiaTheme="minorEastAsia"/>
            <w:lang w:eastAsia="zh-CN"/>
          </w:rPr>
          <w:t>may</w:t>
        </w:r>
      </w:ins>
      <w:ins w:id="137" w:author="Huawei-ZQH825" w:date="2020-08-25T18:04:00Z">
        <w:r w:rsidR="00CC51B0">
          <w:rPr>
            <w:rFonts w:eastAsiaTheme="minorEastAsia"/>
            <w:lang w:eastAsia="zh-CN"/>
          </w:rPr>
          <w:t xml:space="preserve"> support allowed SNPN list subscription and determination of mobility indication for </w:t>
        </w:r>
      </w:ins>
      <w:ins w:id="138" w:author="Huawei-ZQH825" w:date="2020-08-25T18:05:00Z">
        <w:r w:rsidR="00CC51B0">
          <w:rPr>
            <w:rFonts w:eastAsiaTheme="minorEastAsia"/>
            <w:lang w:eastAsia="zh-CN"/>
          </w:rPr>
          <w:t xml:space="preserve">the PDU session, the RAN may support the </w:t>
        </w:r>
        <w:r w:rsidR="00CC51B0">
          <w:t>allowed SNPN list for HO trigger.</w:t>
        </w:r>
      </w:ins>
    </w:p>
    <w:p w14:paraId="786CF69B" w14:textId="77777777" w:rsidR="00C3323F" w:rsidRPr="00551464" w:rsidRDefault="00C3323F" w:rsidP="008754B1">
      <w:pPr>
        <w:jc w:val="both"/>
        <w:rPr>
          <w:lang w:eastAsia="zh-CN"/>
        </w:rPr>
      </w:pPr>
    </w:p>
    <w:p w14:paraId="381F364C" w14:textId="77777777" w:rsidR="00CA089A" w:rsidRDefault="00CA089A" w:rsidP="00894F1D">
      <w:pPr>
        <w:rPr>
          <w:lang w:val="en-US" w:eastAsia="en-US"/>
        </w:rPr>
      </w:pPr>
      <w:bookmarkStart w:id="139" w:name="_Toc519004414"/>
    </w:p>
    <w:p w14:paraId="2072CECA" w14:textId="473DCCE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39"/>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8" w:author="QC_25" w:date="2020-08-26T16:21:00Z" w:initials="QC">
    <w:p w14:paraId="55AF5D1C" w14:textId="6AC5AA26" w:rsidR="00D65C78" w:rsidRDefault="00D65C78">
      <w:pPr>
        <w:pStyle w:val="a7"/>
      </w:pPr>
      <w:r>
        <w:rPr>
          <w:rStyle w:val="a6"/>
        </w:rPr>
        <w:annotationRef/>
      </w:r>
      <w:r>
        <w:t>What does this mean? Please clarify or remove.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5AF5D1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AF5D1C" w16cid:durableId="22F10A6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352AD5" w14:textId="77777777" w:rsidR="007028D0" w:rsidRDefault="007028D0">
      <w:r>
        <w:separator/>
      </w:r>
    </w:p>
    <w:p w14:paraId="6FB8D04B" w14:textId="77777777" w:rsidR="007028D0" w:rsidRDefault="007028D0"/>
  </w:endnote>
  <w:endnote w:type="continuationSeparator" w:id="0">
    <w:p w14:paraId="639A6999" w14:textId="77777777" w:rsidR="007028D0" w:rsidRDefault="007028D0">
      <w:r>
        <w:continuationSeparator/>
      </w:r>
    </w:p>
    <w:p w14:paraId="35D20706" w14:textId="77777777" w:rsidR="007028D0" w:rsidRDefault="007028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B98CC" w14:textId="77777777" w:rsidR="00C16F8E" w:rsidRDefault="00C16F8E">
    <w:pPr>
      <w:framePr w:w="646" w:h="244" w:hRule="exact" w:wrap="around" w:vAnchor="text" w:hAnchor="margin" w:y="-5"/>
      <w:rPr>
        <w:rFonts w:ascii="Arial" w:hAnsi="Arial" w:cs="Arial"/>
        <w:b/>
        <w:bCs/>
        <w:i/>
        <w:iCs/>
        <w:sz w:val="18"/>
      </w:rPr>
    </w:pPr>
    <w:r>
      <w:rPr>
        <w:rFonts w:ascii="Arial" w:hAnsi="Arial" w:cs="Arial"/>
        <w:b/>
        <w:bCs/>
        <w:i/>
        <w:iCs/>
        <w:sz w:val="18"/>
      </w:rPr>
      <w:t>3GPP</w:t>
    </w:r>
  </w:p>
  <w:p w14:paraId="0FF189F4" w14:textId="77777777" w:rsidR="00C16F8E" w:rsidRDefault="00C16F8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045FFD3" w14:textId="77777777" w:rsidR="00C16F8E" w:rsidRDefault="00C16F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389FDD" w14:textId="77777777" w:rsidR="007028D0" w:rsidRDefault="007028D0">
      <w:r>
        <w:separator/>
      </w:r>
    </w:p>
    <w:p w14:paraId="3A59D9B2" w14:textId="77777777" w:rsidR="007028D0" w:rsidRDefault="007028D0"/>
  </w:footnote>
  <w:footnote w:type="continuationSeparator" w:id="0">
    <w:p w14:paraId="628ABC42" w14:textId="77777777" w:rsidR="007028D0" w:rsidRDefault="007028D0">
      <w:r>
        <w:continuationSeparator/>
      </w:r>
    </w:p>
    <w:p w14:paraId="7F651FD7" w14:textId="77777777" w:rsidR="007028D0" w:rsidRDefault="007028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34827" w14:textId="77777777" w:rsidR="00C16F8E" w:rsidRDefault="00C16F8E"/>
  <w:p w14:paraId="7593EB63" w14:textId="77777777" w:rsidR="00C16F8E" w:rsidRDefault="00C16F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2C293A" w14:textId="77777777" w:rsidR="00C16F8E" w:rsidRDefault="00C16F8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9367C6C" w14:textId="77777777" w:rsidR="00C16F8E" w:rsidRDefault="00C16F8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77F9">
      <w:rPr>
        <w:rFonts w:ascii="Arial" w:hAnsi="Arial" w:cs="Arial"/>
        <w:b/>
        <w:bCs/>
        <w:noProof/>
        <w:sz w:val="18"/>
      </w:rPr>
      <w:t>1</w:t>
    </w:r>
    <w:r>
      <w:rPr>
        <w:rFonts w:ascii="Arial" w:hAnsi="Arial" w:cs="Arial"/>
        <w:b/>
        <w:bCs/>
        <w:sz w:val="18"/>
      </w:rPr>
      <w:fldChar w:fldCharType="end"/>
    </w:r>
  </w:p>
  <w:p w14:paraId="6A5019DE" w14:textId="77777777" w:rsidR="00C16F8E" w:rsidRDefault="00C16F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5" type="#_x0000_t75" style="width:15.9pt;height:15.9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BF3102"/>
    <w:multiLevelType w:val="hybridMultilevel"/>
    <w:tmpl w:val="9EA00878"/>
    <w:lvl w:ilvl="0" w:tplc="65025584">
      <w:start w:val="1"/>
      <w:numFmt w:val="bullet"/>
      <w:lvlText w:val=""/>
      <w:lvlJc w:val="left"/>
      <w:pPr>
        <w:tabs>
          <w:tab w:val="num" w:pos="720"/>
        </w:tabs>
        <w:ind w:left="720" w:hanging="360"/>
      </w:pPr>
      <w:rPr>
        <w:rFonts w:ascii="Wingdings" w:hAnsi="Wingdings" w:hint="default"/>
      </w:rPr>
    </w:lvl>
    <w:lvl w:ilvl="1" w:tplc="0FC8CA06" w:tentative="1">
      <w:start w:val="1"/>
      <w:numFmt w:val="bullet"/>
      <w:lvlText w:val=""/>
      <w:lvlJc w:val="left"/>
      <w:pPr>
        <w:tabs>
          <w:tab w:val="num" w:pos="1440"/>
        </w:tabs>
        <w:ind w:left="1440" w:hanging="360"/>
      </w:pPr>
      <w:rPr>
        <w:rFonts w:ascii="Wingdings" w:hAnsi="Wingdings" w:hint="default"/>
      </w:rPr>
    </w:lvl>
    <w:lvl w:ilvl="2" w:tplc="BB96224E">
      <w:start w:val="1"/>
      <w:numFmt w:val="bullet"/>
      <w:lvlText w:val=""/>
      <w:lvlJc w:val="left"/>
      <w:pPr>
        <w:tabs>
          <w:tab w:val="num" w:pos="2160"/>
        </w:tabs>
        <w:ind w:left="2160" w:hanging="360"/>
      </w:pPr>
      <w:rPr>
        <w:rFonts w:ascii="Wingdings" w:hAnsi="Wingdings" w:hint="default"/>
      </w:rPr>
    </w:lvl>
    <w:lvl w:ilvl="3" w:tplc="733C3B88" w:tentative="1">
      <w:start w:val="1"/>
      <w:numFmt w:val="bullet"/>
      <w:lvlText w:val=""/>
      <w:lvlJc w:val="left"/>
      <w:pPr>
        <w:tabs>
          <w:tab w:val="num" w:pos="2880"/>
        </w:tabs>
        <w:ind w:left="2880" w:hanging="360"/>
      </w:pPr>
      <w:rPr>
        <w:rFonts w:ascii="Wingdings" w:hAnsi="Wingdings" w:hint="default"/>
      </w:rPr>
    </w:lvl>
    <w:lvl w:ilvl="4" w:tplc="224E6CCC" w:tentative="1">
      <w:start w:val="1"/>
      <w:numFmt w:val="bullet"/>
      <w:lvlText w:val=""/>
      <w:lvlJc w:val="left"/>
      <w:pPr>
        <w:tabs>
          <w:tab w:val="num" w:pos="3600"/>
        </w:tabs>
        <w:ind w:left="3600" w:hanging="360"/>
      </w:pPr>
      <w:rPr>
        <w:rFonts w:ascii="Wingdings" w:hAnsi="Wingdings" w:hint="default"/>
      </w:rPr>
    </w:lvl>
    <w:lvl w:ilvl="5" w:tplc="49268892" w:tentative="1">
      <w:start w:val="1"/>
      <w:numFmt w:val="bullet"/>
      <w:lvlText w:val=""/>
      <w:lvlJc w:val="left"/>
      <w:pPr>
        <w:tabs>
          <w:tab w:val="num" w:pos="4320"/>
        </w:tabs>
        <w:ind w:left="4320" w:hanging="360"/>
      </w:pPr>
      <w:rPr>
        <w:rFonts w:ascii="Wingdings" w:hAnsi="Wingdings" w:hint="default"/>
      </w:rPr>
    </w:lvl>
    <w:lvl w:ilvl="6" w:tplc="C6B24420" w:tentative="1">
      <w:start w:val="1"/>
      <w:numFmt w:val="bullet"/>
      <w:lvlText w:val=""/>
      <w:lvlJc w:val="left"/>
      <w:pPr>
        <w:tabs>
          <w:tab w:val="num" w:pos="5040"/>
        </w:tabs>
        <w:ind w:left="5040" w:hanging="360"/>
      </w:pPr>
      <w:rPr>
        <w:rFonts w:ascii="Wingdings" w:hAnsi="Wingdings" w:hint="default"/>
      </w:rPr>
    </w:lvl>
    <w:lvl w:ilvl="7" w:tplc="DC346F70" w:tentative="1">
      <w:start w:val="1"/>
      <w:numFmt w:val="bullet"/>
      <w:lvlText w:val=""/>
      <w:lvlJc w:val="left"/>
      <w:pPr>
        <w:tabs>
          <w:tab w:val="num" w:pos="5760"/>
        </w:tabs>
        <w:ind w:left="5760" w:hanging="360"/>
      </w:pPr>
      <w:rPr>
        <w:rFonts w:ascii="Wingdings" w:hAnsi="Wingdings" w:hint="default"/>
      </w:rPr>
    </w:lvl>
    <w:lvl w:ilvl="8" w:tplc="8D5A3E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F36A20"/>
    <w:multiLevelType w:val="hybridMultilevel"/>
    <w:tmpl w:val="713C8206"/>
    <w:lvl w:ilvl="0" w:tplc="0DA6D75C">
      <w:start w:val="1"/>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BFE4E74"/>
    <w:multiLevelType w:val="hybridMultilevel"/>
    <w:tmpl w:val="BEB00162"/>
    <w:lvl w:ilvl="0" w:tplc="1E865AB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5"/>
  </w:num>
  <w:num w:numId="5">
    <w:abstractNumId w:val="12"/>
  </w:num>
  <w:num w:numId="6">
    <w:abstractNumId w:val="16"/>
  </w:num>
  <w:num w:numId="7">
    <w:abstractNumId w:val="8"/>
  </w:num>
  <w:num w:numId="8">
    <w:abstractNumId w:val="11"/>
  </w:num>
  <w:num w:numId="9">
    <w:abstractNumId w:val="14"/>
  </w:num>
  <w:num w:numId="10">
    <w:abstractNumId w:val="17"/>
  </w:num>
  <w:num w:numId="11">
    <w:abstractNumId w:val="9"/>
  </w:num>
  <w:num w:numId="12">
    <w:abstractNumId w:val="0"/>
  </w:num>
  <w:num w:numId="13">
    <w:abstractNumId w:val="2"/>
  </w:num>
  <w:num w:numId="14">
    <w:abstractNumId w:val="10"/>
  </w:num>
  <w:num w:numId="15">
    <w:abstractNumId w:val="15"/>
  </w:num>
  <w:num w:numId="16">
    <w:abstractNumId w:val="7"/>
  </w:num>
  <w:num w:numId="17">
    <w:abstractNumId w:val="3"/>
  </w:num>
  <w:num w:numId="18">
    <w:abstractNumId w:val="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824">
    <w15:presenceInfo w15:providerId="None" w15:userId="Huawei-ZQH824"/>
  </w15:person>
  <w15:person w15:author="Huawei">
    <w15:presenceInfo w15:providerId="None" w15:userId="Huawei"/>
  </w15:person>
  <w15:person w15:author="Huawei-ZQH825">
    <w15:presenceInfo w15:providerId="None" w15:userId="Huawei-ZQH825"/>
  </w15:person>
  <w15:person w15:author="QC_25">
    <w15:presenceInfo w15:providerId="None" w15:userId="QC_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479"/>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52AB"/>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3D7"/>
    <w:rsid w:val="001059D1"/>
    <w:rsid w:val="0010795D"/>
    <w:rsid w:val="00107A82"/>
    <w:rsid w:val="00107D7C"/>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271"/>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0FD"/>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B45"/>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77F9"/>
    <w:rsid w:val="001E0DF5"/>
    <w:rsid w:val="001E125D"/>
    <w:rsid w:val="001E1F34"/>
    <w:rsid w:val="001E4DFF"/>
    <w:rsid w:val="001E5C9E"/>
    <w:rsid w:val="001F0BF7"/>
    <w:rsid w:val="001F0F75"/>
    <w:rsid w:val="001F1523"/>
    <w:rsid w:val="001F1E4E"/>
    <w:rsid w:val="001F2899"/>
    <w:rsid w:val="001F320F"/>
    <w:rsid w:val="001F381B"/>
    <w:rsid w:val="001F4582"/>
    <w:rsid w:val="001F478B"/>
    <w:rsid w:val="001F4D77"/>
    <w:rsid w:val="001F5984"/>
    <w:rsid w:val="001F5C0F"/>
    <w:rsid w:val="001F6AA4"/>
    <w:rsid w:val="00200C7B"/>
    <w:rsid w:val="00201759"/>
    <w:rsid w:val="002021FC"/>
    <w:rsid w:val="00203CC9"/>
    <w:rsid w:val="002043CF"/>
    <w:rsid w:val="00205F81"/>
    <w:rsid w:val="00206169"/>
    <w:rsid w:val="00207F20"/>
    <w:rsid w:val="002102F5"/>
    <w:rsid w:val="002104A0"/>
    <w:rsid w:val="002113F8"/>
    <w:rsid w:val="002122C3"/>
    <w:rsid w:val="00212A86"/>
    <w:rsid w:val="0021395C"/>
    <w:rsid w:val="0021576A"/>
    <w:rsid w:val="00215B76"/>
    <w:rsid w:val="00216F4A"/>
    <w:rsid w:val="00217A18"/>
    <w:rsid w:val="00220AEB"/>
    <w:rsid w:val="00221F47"/>
    <w:rsid w:val="00223D76"/>
    <w:rsid w:val="00226A6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201"/>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59B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2B81"/>
    <w:rsid w:val="002F400D"/>
    <w:rsid w:val="002F4B59"/>
    <w:rsid w:val="002F4DC4"/>
    <w:rsid w:val="002F4F84"/>
    <w:rsid w:val="002F5879"/>
    <w:rsid w:val="002F702C"/>
    <w:rsid w:val="002F7117"/>
    <w:rsid w:val="002F7A8F"/>
    <w:rsid w:val="002F7F76"/>
    <w:rsid w:val="0030069C"/>
    <w:rsid w:val="00301264"/>
    <w:rsid w:val="0030127B"/>
    <w:rsid w:val="00301754"/>
    <w:rsid w:val="003034B2"/>
    <w:rsid w:val="00303D9D"/>
    <w:rsid w:val="00305F20"/>
    <w:rsid w:val="00310B0A"/>
    <w:rsid w:val="0031175D"/>
    <w:rsid w:val="00312459"/>
    <w:rsid w:val="003142A3"/>
    <w:rsid w:val="0031486D"/>
    <w:rsid w:val="003153C7"/>
    <w:rsid w:val="00316798"/>
    <w:rsid w:val="00317BA6"/>
    <w:rsid w:val="003202A3"/>
    <w:rsid w:val="0032155D"/>
    <w:rsid w:val="00323DAB"/>
    <w:rsid w:val="003244C5"/>
    <w:rsid w:val="00324F09"/>
    <w:rsid w:val="00325BE6"/>
    <w:rsid w:val="00325F14"/>
    <w:rsid w:val="003264F1"/>
    <w:rsid w:val="00327CA6"/>
    <w:rsid w:val="00330EBA"/>
    <w:rsid w:val="00331F83"/>
    <w:rsid w:val="003321A7"/>
    <w:rsid w:val="00333038"/>
    <w:rsid w:val="003338BB"/>
    <w:rsid w:val="003349DF"/>
    <w:rsid w:val="00335D2E"/>
    <w:rsid w:val="0034141F"/>
    <w:rsid w:val="00345264"/>
    <w:rsid w:val="00346050"/>
    <w:rsid w:val="003463B5"/>
    <w:rsid w:val="0034681C"/>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C8"/>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23E"/>
    <w:rsid w:val="003C3A20"/>
    <w:rsid w:val="003C599D"/>
    <w:rsid w:val="003C7614"/>
    <w:rsid w:val="003C782C"/>
    <w:rsid w:val="003D0325"/>
    <w:rsid w:val="003D0FC1"/>
    <w:rsid w:val="003D3280"/>
    <w:rsid w:val="003D334E"/>
    <w:rsid w:val="003D45D5"/>
    <w:rsid w:val="003D4869"/>
    <w:rsid w:val="003D507B"/>
    <w:rsid w:val="003D50B1"/>
    <w:rsid w:val="003D5774"/>
    <w:rsid w:val="003D5E36"/>
    <w:rsid w:val="003D6607"/>
    <w:rsid w:val="003D7553"/>
    <w:rsid w:val="003D7EB3"/>
    <w:rsid w:val="003E0F12"/>
    <w:rsid w:val="003E1062"/>
    <w:rsid w:val="003E10AA"/>
    <w:rsid w:val="003E13B1"/>
    <w:rsid w:val="003E17B5"/>
    <w:rsid w:val="003E2486"/>
    <w:rsid w:val="003E3BE1"/>
    <w:rsid w:val="003E6DCF"/>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17EE3"/>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514"/>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5"/>
    <w:rsid w:val="00504A5E"/>
    <w:rsid w:val="00504E72"/>
    <w:rsid w:val="00505A3D"/>
    <w:rsid w:val="00506D4F"/>
    <w:rsid w:val="005074C8"/>
    <w:rsid w:val="00507B36"/>
    <w:rsid w:val="00510668"/>
    <w:rsid w:val="005108F7"/>
    <w:rsid w:val="00511ADC"/>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B56"/>
    <w:rsid w:val="00533891"/>
    <w:rsid w:val="00533EA7"/>
    <w:rsid w:val="005348AA"/>
    <w:rsid w:val="00535204"/>
    <w:rsid w:val="00535C60"/>
    <w:rsid w:val="00536771"/>
    <w:rsid w:val="00536988"/>
    <w:rsid w:val="00536E09"/>
    <w:rsid w:val="005372E9"/>
    <w:rsid w:val="005408D6"/>
    <w:rsid w:val="00541980"/>
    <w:rsid w:val="00541BDE"/>
    <w:rsid w:val="00541E59"/>
    <w:rsid w:val="005433DF"/>
    <w:rsid w:val="00543E55"/>
    <w:rsid w:val="00543F19"/>
    <w:rsid w:val="005446D6"/>
    <w:rsid w:val="00551464"/>
    <w:rsid w:val="0055150E"/>
    <w:rsid w:val="00552D00"/>
    <w:rsid w:val="00552EDB"/>
    <w:rsid w:val="0055392F"/>
    <w:rsid w:val="00554C55"/>
    <w:rsid w:val="00555F6C"/>
    <w:rsid w:val="00556068"/>
    <w:rsid w:val="005568FB"/>
    <w:rsid w:val="00561209"/>
    <w:rsid w:val="005612D1"/>
    <w:rsid w:val="0056459E"/>
    <w:rsid w:val="005657E5"/>
    <w:rsid w:val="00566420"/>
    <w:rsid w:val="0056648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6E8"/>
    <w:rsid w:val="0059773D"/>
    <w:rsid w:val="005A1269"/>
    <w:rsid w:val="005A1980"/>
    <w:rsid w:val="005A26B4"/>
    <w:rsid w:val="005A29F2"/>
    <w:rsid w:val="005A40E8"/>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550"/>
    <w:rsid w:val="005C1CE7"/>
    <w:rsid w:val="005C2F29"/>
    <w:rsid w:val="005C5B01"/>
    <w:rsid w:val="005C5C0D"/>
    <w:rsid w:val="005C63A7"/>
    <w:rsid w:val="005C6DF0"/>
    <w:rsid w:val="005C7997"/>
    <w:rsid w:val="005C7D5D"/>
    <w:rsid w:val="005D014E"/>
    <w:rsid w:val="005D0E35"/>
    <w:rsid w:val="005D1751"/>
    <w:rsid w:val="005D226C"/>
    <w:rsid w:val="005D369B"/>
    <w:rsid w:val="005D48A6"/>
    <w:rsid w:val="005D6828"/>
    <w:rsid w:val="005D76D7"/>
    <w:rsid w:val="005E0279"/>
    <w:rsid w:val="005E05FD"/>
    <w:rsid w:val="005E1069"/>
    <w:rsid w:val="005E28BC"/>
    <w:rsid w:val="005E449C"/>
    <w:rsid w:val="005E46B9"/>
    <w:rsid w:val="005E4B3C"/>
    <w:rsid w:val="005E562A"/>
    <w:rsid w:val="005E677C"/>
    <w:rsid w:val="005E793F"/>
    <w:rsid w:val="005E7A4A"/>
    <w:rsid w:val="005E7EB9"/>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88D"/>
    <w:rsid w:val="00615BE6"/>
    <w:rsid w:val="00615D97"/>
    <w:rsid w:val="00616303"/>
    <w:rsid w:val="00617411"/>
    <w:rsid w:val="00617E84"/>
    <w:rsid w:val="006216B3"/>
    <w:rsid w:val="00621EDE"/>
    <w:rsid w:val="006224D6"/>
    <w:rsid w:val="0062258D"/>
    <w:rsid w:val="006238AD"/>
    <w:rsid w:val="00623FAF"/>
    <w:rsid w:val="00624FCE"/>
    <w:rsid w:val="006278F1"/>
    <w:rsid w:val="00632F1F"/>
    <w:rsid w:val="0063376D"/>
    <w:rsid w:val="00635AB9"/>
    <w:rsid w:val="00640010"/>
    <w:rsid w:val="0064130B"/>
    <w:rsid w:val="0064146B"/>
    <w:rsid w:val="00642055"/>
    <w:rsid w:val="00644664"/>
    <w:rsid w:val="00644B01"/>
    <w:rsid w:val="00646281"/>
    <w:rsid w:val="006462C1"/>
    <w:rsid w:val="00651D13"/>
    <w:rsid w:val="0065339E"/>
    <w:rsid w:val="006539B5"/>
    <w:rsid w:val="0066251F"/>
    <w:rsid w:val="00663A61"/>
    <w:rsid w:val="00665688"/>
    <w:rsid w:val="00666995"/>
    <w:rsid w:val="0066757F"/>
    <w:rsid w:val="006701F5"/>
    <w:rsid w:val="006705D5"/>
    <w:rsid w:val="00670D34"/>
    <w:rsid w:val="00671A6B"/>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8D0"/>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6EA"/>
    <w:rsid w:val="00730B98"/>
    <w:rsid w:val="00731985"/>
    <w:rsid w:val="00734562"/>
    <w:rsid w:val="00734DB5"/>
    <w:rsid w:val="00735A00"/>
    <w:rsid w:val="007362CE"/>
    <w:rsid w:val="007375A8"/>
    <w:rsid w:val="00737642"/>
    <w:rsid w:val="007403DF"/>
    <w:rsid w:val="007409A7"/>
    <w:rsid w:val="00740DC9"/>
    <w:rsid w:val="007445FE"/>
    <w:rsid w:val="00744FCE"/>
    <w:rsid w:val="00747D3A"/>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2BD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39F"/>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57"/>
    <w:rsid w:val="008754B1"/>
    <w:rsid w:val="00876CD9"/>
    <w:rsid w:val="008809BE"/>
    <w:rsid w:val="00880AA1"/>
    <w:rsid w:val="0088211C"/>
    <w:rsid w:val="0088283A"/>
    <w:rsid w:val="00883EB3"/>
    <w:rsid w:val="00884656"/>
    <w:rsid w:val="0088572E"/>
    <w:rsid w:val="0088596E"/>
    <w:rsid w:val="008872E1"/>
    <w:rsid w:val="008879DA"/>
    <w:rsid w:val="008907FD"/>
    <w:rsid w:val="00890F18"/>
    <w:rsid w:val="00892063"/>
    <w:rsid w:val="00893F00"/>
    <w:rsid w:val="008941FF"/>
    <w:rsid w:val="00894F1D"/>
    <w:rsid w:val="008951B8"/>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BAD"/>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63"/>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03C"/>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2B"/>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B6B"/>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14"/>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AA9"/>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0C5A"/>
    <w:rsid w:val="00A61063"/>
    <w:rsid w:val="00A62ECF"/>
    <w:rsid w:val="00A63160"/>
    <w:rsid w:val="00A643FF"/>
    <w:rsid w:val="00A64C7B"/>
    <w:rsid w:val="00A65A7D"/>
    <w:rsid w:val="00A66142"/>
    <w:rsid w:val="00A6637B"/>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7E"/>
    <w:rsid w:val="00AA41C0"/>
    <w:rsid w:val="00AA49BE"/>
    <w:rsid w:val="00AA5E5D"/>
    <w:rsid w:val="00AA696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E42"/>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4AE4"/>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F8D"/>
    <w:rsid w:val="00B435BF"/>
    <w:rsid w:val="00B438A2"/>
    <w:rsid w:val="00B444C8"/>
    <w:rsid w:val="00B44FFE"/>
    <w:rsid w:val="00B464DA"/>
    <w:rsid w:val="00B4657F"/>
    <w:rsid w:val="00B46737"/>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4DA"/>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4A86"/>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45A"/>
    <w:rsid w:val="00BB2751"/>
    <w:rsid w:val="00BB3C2D"/>
    <w:rsid w:val="00BB51D0"/>
    <w:rsid w:val="00BB5B6F"/>
    <w:rsid w:val="00BB69FE"/>
    <w:rsid w:val="00BC19AC"/>
    <w:rsid w:val="00BC1CE4"/>
    <w:rsid w:val="00BC23D0"/>
    <w:rsid w:val="00BC2519"/>
    <w:rsid w:val="00BC2BC3"/>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10A"/>
    <w:rsid w:val="00C158D6"/>
    <w:rsid w:val="00C16A47"/>
    <w:rsid w:val="00C16F8E"/>
    <w:rsid w:val="00C2083F"/>
    <w:rsid w:val="00C215AE"/>
    <w:rsid w:val="00C21A15"/>
    <w:rsid w:val="00C21B0B"/>
    <w:rsid w:val="00C21C81"/>
    <w:rsid w:val="00C22434"/>
    <w:rsid w:val="00C22BC2"/>
    <w:rsid w:val="00C248DE"/>
    <w:rsid w:val="00C27B02"/>
    <w:rsid w:val="00C3209E"/>
    <w:rsid w:val="00C3212E"/>
    <w:rsid w:val="00C3323F"/>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5C84"/>
    <w:rsid w:val="00C46228"/>
    <w:rsid w:val="00C47B3F"/>
    <w:rsid w:val="00C51CC5"/>
    <w:rsid w:val="00C52444"/>
    <w:rsid w:val="00C52C13"/>
    <w:rsid w:val="00C530DD"/>
    <w:rsid w:val="00C53333"/>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2974"/>
    <w:rsid w:val="00CA5B19"/>
    <w:rsid w:val="00CA6115"/>
    <w:rsid w:val="00CA6A05"/>
    <w:rsid w:val="00CA7003"/>
    <w:rsid w:val="00CB285D"/>
    <w:rsid w:val="00CB690A"/>
    <w:rsid w:val="00CC14A5"/>
    <w:rsid w:val="00CC2796"/>
    <w:rsid w:val="00CC2CB6"/>
    <w:rsid w:val="00CC3816"/>
    <w:rsid w:val="00CC3CAD"/>
    <w:rsid w:val="00CC51B0"/>
    <w:rsid w:val="00CC59D1"/>
    <w:rsid w:val="00CC77FF"/>
    <w:rsid w:val="00CC780F"/>
    <w:rsid w:val="00CC7F9E"/>
    <w:rsid w:val="00CD02B7"/>
    <w:rsid w:val="00CD0E9E"/>
    <w:rsid w:val="00CD1922"/>
    <w:rsid w:val="00CD250F"/>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657B"/>
    <w:rsid w:val="00D07514"/>
    <w:rsid w:val="00D12282"/>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BEF"/>
    <w:rsid w:val="00D50938"/>
    <w:rsid w:val="00D50BA7"/>
    <w:rsid w:val="00D529A9"/>
    <w:rsid w:val="00D52E2D"/>
    <w:rsid w:val="00D52F34"/>
    <w:rsid w:val="00D55084"/>
    <w:rsid w:val="00D579EB"/>
    <w:rsid w:val="00D614D5"/>
    <w:rsid w:val="00D6339A"/>
    <w:rsid w:val="00D64BFB"/>
    <w:rsid w:val="00D65C78"/>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C59"/>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443"/>
    <w:rsid w:val="00DB7508"/>
    <w:rsid w:val="00DC05E2"/>
    <w:rsid w:val="00DC0A91"/>
    <w:rsid w:val="00DC1357"/>
    <w:rsid w:val="00DC3C9F"/>
    <w:rsid w:val="00DC4247"/>
    <w:rsid w:val="00DC4A42"/>
    <w:rsid w:val="00DC5335"/>
    <w:rsid w:val="00DC60A7"/>
    <w:rsid w:val="00DC66C7"/>
    <w:rsid w:val="00DC7E89"/>
    <w:rsid w:val="00DD1FA5"/>
    <w:rsid w:val="00DD278C"/>
    <w:rsid w:val="00DD2B73"/>
    <w:rsid w:val="00DD47B2"/>
    <w:rsid w:val="00DD5B62"/>
    <w:rsid w:val="00DD6A08"/>
    <w:rsid w:val="00DD7063"/>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BB2"/>
    <w:rsid w:val="00E04CEE"/>
    <w:rsid w:val="00E04DF6"/>
    <w:rsid w:val="00E05D7F"/>
    <w:rsid w:val="00E06CF7"/>
    <w:rsid w:val="00E0753B"/>
    <w:rsid w:val="00E0784B"/>
    <w:rsid w:val="00E07950"/>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651"/>
    <w:rsid w:val="00E332E9"/>
    <w:rsid w:val="00E344CB"/>
    <w:rsid w:val="00E34DD8"/>
    <w:rsid w:val="00E3608C"/>
    <w:rsid w:val="00E36FEE"/>
    <w:rsid w:val="00E37807"/>
    <w:rsid w:val="00E37B0A"/>
    <w:rsid w:val="00E400A9"/>
    <w:rsid w:val="00E407CA"/>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7BE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20E"/>
    <w:rsid w:val="00ED7515"/>
    <w:rsid w:val="00EE1219"/>
    <w:rsid w:val="00EE2FD9"/>
    <w:rsid w:val="00EE30F3"/>
    <w:rsid w:val="00EE3BC9"/>
    <w:rsid w:val="00EE42CC"/>
    <w:rsid w:val="00EE4662"/>
    <w:rsid w:val="00EE66DA"/>
    <w:rsid w:val="00EE6717"/>
    <w:rsid w:val="00EE6A2D"/>
    <w:rsid w:val="00EE78EC"/>
    <w:rsid w:val="00EF097E"/>
    <w:rsid w:val="00EF0CB6"/>
    <w:rsid w:val="00EF19F9"/>
    <w:rsid w:val="00EF1F0D"/>
    <w:rsid w:val="00EF2A87"/>
    <w:rsid w:val="00EF3C6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53"/>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57E"/>
    <w:rsid w:val="00FB1849"/>
    <w:rsid w:val="00FB2293"/>
    <w:rsid w:val="00FB5464"/>
    <w:rsid w:val="00FB6D54"/>
    <w:rsid w:val="00FC11B4"/>
    <w:rsid w:val="00FC1B87"/>
    <w:rsid w:val="00FC2C86"/>
    <w:rsid w:val="00FC32DA"/>
    <w:rsid w:val="00FC34C6"/>
    <w:rsid w:val="00FC4F8A"/>
    <w:rsid w:val="00FC647A"/>
    <w:rsid w:val="00FC74CA"/>
    <w:rsid w:val="00FD13D4"/>
    <w:rsid w:val="00FD18E6"/>
    <w:rsid w:val="00FD1E9F"/>
    <w:rsid w:val="00FD2291"/>
    <w:rsid w:val="00FD298F"/>
    <w:rsid w:val="00FD33DD"/>
    <w:rsid w:val="00FD664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4807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4Char">
    <w:name w:val="标题 4 Char"/>
    <w:basedOn w:val="a0"/>
    <w:link w:val="4"/>
    <w:rsid w:val="00E3265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884163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1700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597341">
      <w:bodyDiv w:val="1"/>
      <w:marLeft w:val="0"/>
      <w:marRight w:val="0"/>
      <w:marTop w:val="0"/>
      <w:marBottom w:val="0"/>
      <w:divBdr>
        <w:top w:val="none" w:sz="0" w:space="0" w:color="auto"/>
        <w:left w:val="none" w:sz="0" w:space="0" w:color="auto"/>
        <w:bottom w:val="none" w:sz="0" w:space="0" w:color="auto"/>
        <w:right w:val="none" w:sz="0" w:space="0" w:color="auto"/>
      </w:divBdr>
      <w:divsChild>
        <w:div w:id="1373531393">
          <w:marLeft w:val="835"/>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527880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8552047-C204-4F4C-B794-FE69D09310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6</cp:revision>
  <cp:lastPrinted>2018-08-13T16:59:00Z</cp:lastPrinted>
  <dcterms:created xsi:type="dcterms:W3CDTF">2020-08-26T14:32:00Z</dcterms:created>
  <dcterms:modified xsi:type="dcterms:W3CDTF">2020-08-27T10:55:00Z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(3)Bd04blcoX6EhKplpNLwjGSuKAwsT2hNn1xQCllM9OAsQK1gVTulrxEVIDSyBPUwh8IkZ7Bi6
2rNRVe/I/XCEZOb1PE9PVzpBXybNZiHHY6ULzQqpCRMM0+roNvYe4lCsS5plBVYrl42JYM0M
7Id+0l/hlBDdy6cDdc2tCwGGXi4jR+/MZeUiVwVviDDsLPJELEWpuQU34rQ7vQyckDf6yfha
TB9MNuP9Tgee0xcKtx</vt:lpwstr>
  </property>
  <property fmtid="{D5CDD505-2E9C-101B-9397-08002B2CF9AE}" pid="13" name="_2015_ms_pID_7253431">
    <vt:lpwstr>/Ed17VjmrW45qwR61bHkbOQdUBsjEor4zrsD2/F8QilQXrLxsRvDVr
O+GeyM4kDnYq3vvkb6LpMN8oGueSiKei/eLN7X4fyHOAaBStANWgnjRbeaY69LqZqrTZQi+0
Gn0p9CMCU7w4Da3R0R57xuJOkd3DavzMGDJW78wDk26rwarlz0J6fZ+r1hNAmcvCqUSa+aZn
dcVBrKz7fah9dsEM0HC2NIFQVhVTMAX60G9V</vt:lpwstr>
  </property>
  <property fmtid="{D5CDD505-2E9C-101B-9397-08002B2CF9AE}" pid="14" name="_2015_ms_pID_7253432">
    <vt:lpwstr>pw==</vt:lpwstr>
  </property>
</Properties>
</file>